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54BF6B" w14:textId="302BA89D" w:rsidR="000E1E2B" w:rsidRDefault="00E45289" w:rsidP="000E1E2B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  <w:szCs w:val="24"/>
          <w:lang w:eastAsia="zh-CN"/>
        </w:rPr>
      </w:pP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MACROBUTTON MTEditEquationSection2 </w:instrText>
      </w:r>
      <w:r w:rsidRPr="00E45289">
        <w:rPr>
          <w:rStyle w:val="MTEquationSection"/>
        </w:rPr>
        <w:instrText>Equation Chapter 1 Section 1</w:instrText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MTEqn \r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MTSec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MTChap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end"/>
      </w:r>
      <w:r w:rsidR="007F2229"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0C2DB99A" wp14:editId="5136123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D60CE2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44682A" w:rsidRPr="0052548E">
        <w:rPr>
          <w:rFonts w:ascii="Arial" w:hAnsi="Arial" w:cs="Arial"/>
          <w:b/>
          <w:bCs/>
          <w:sz w:val="28"/>
        </w:rPr>
        <w:t>3GPP TSG RAN WG1</w:t>
      </w:r>
      <w:r w:rsidR="00886C10">
        <w:rPr>
          <w:rFonts w:ascii="Arial" w:hAnsi="Arial" w:cs="Arial"/>
          <w:b/>
          <w:bCs/>
          <w:sz w:val="28"/>
        </w:rPr>
        <w:t>#9</w:t>
      </w:r>
      <w:r w:rsidR="00860A53">
        <w:rPr>
          <w:rFonts w:ascii="Arial" w:hAnsi="Arial" w:cs="Arial"/>
          <w:b/>
          <w:bCs/>
          <w:sz w:val="28"/>
        </w:rPr>
        <w:t>2</w:t>
      </w:r>
      <w:r w:rsidR="002559CA">
        <w:rPr>
          <w:rFonts w:ascii="Arial" w:hAnsi="Arial" w:cs="Arial"/>
          <w:b/>
          <w:bCs/>
          <w:sz w:val="28"/>
        </w:rPr>
        <w:t>Bis</w:t>
      </w:r>
      <w:r w:rsidR="000E1E2B">
        <w:rPr>
          <w:rFonts w:ascii="Arial" w:hAnsi="Arial" w:cs="Arial"/>
          <w:b/>
          <w:bCs/>
          <w:sz w:val="28"/>
        </w:rPr>
        <w:t xml:space="preserve"> </w:t>
      </w:r>
      <w:r w:rsidR="000E1E2B">
        <w:rPr>
          <w:rFonts w:ascii="Arial" w:eastAsia="MS Mincho" w:hAnsi="Arial" w:cs="Arial"/>
          <w:b/>
          <w:bCs/>
          <w:sz w:val="28"/>
          <w:lang w:eastAsia="ja-JP"/>
        </w:rPr>
        <w:t xml:space="preserve">   </w:t>
      </w:r>
      <w:r w:rsidR="000E1E2B">
        <w:rPr>
          <w:rFonts w:ascii="Arial" w:hAnsi="Arial" w:cs="Arial"/>
          <w:b/>
          <w:bCs/>
          <w:sz w:val="28"/>
        </w:rPr>
        <w:t xml:space="preserve">  </w:t>
      </w:r>
      <w:r w:rsidR="0044682A">
        <w:rPr>
          <w:rFonts w:ascii="Arial" w:hAnsi="Arial" w:cs="Arial"/>
          <w:b/>
          <w:bCs/>
          <w:sz w:val="28"/>
        </w:rPr>
        <w:t xml:space="preserve">                              </w:t>
      </w:r>
      <w:r w:rsidR="00886C10">
        <w:rPr>
          <w:rFonts w:ascii="Arial" w:hAnsi="Arial" w:cs="Arial"/>
          <w:b/>
          <w:bCs/>
          <w:sz w:val="28"/>
        </w:rPr>
        <w:t xml:space="preserve">                </w:t>
      </w:r>
      <w:r w:rsidR="00392A55" w:rsidRPr="00392A55">
        <w:rPr>
          <w:rFonts w:ascii="Arial" w:hAnsi="Arial" w:cs="Arial"/>
          <w:b/>
          <w:bCs/>
          <w:sz w:val="28"/>
        </w:rPr>
        <w:t>R1-1804225</w:t>
      </w:r>
      <w:bookmarkStart w:id="0" w:name="_GoBack"/>
      <w:bookmarkEnd w:id="0"/>
    </w:p>
    <w:p w14:paraId="497F113D" w14:textId="0B1ABF51" w:rsidR="003C346D" w:rsidRPr="000E1E2B" w:rsidRDefault="004815B6" w:rsidP="000E1E2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Sanya</w:t>
      </w:r>
      <w:r w:rsidRPr="00AC4249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China</w:t>
      </w:r>
      <w:r w:rsidRPr="00AC4249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1</w:t>
      </w:r>
      <w:r w:rsidRPr="00AC4249">
        <w:rPr>
          <w:rFonts w:ascii="Arial" w:eastAsia="MS Mincho" w:hAnsi="Arial" w:cs="Arial"/>
          <w:b/>
          <w:bCs/>
          <w:sz w:val="28"/>
          <w:lang w:eastAsia="ja-JP"/>
        </w:rPr>
        <w:t xml:space="preserve">6 </w:t>
      </w:r>
      <w:r>
        <w:rPr>
          <w:rFonts w:ascii="Arial" w:eastAsia="MS Mincho" w:hAnsi="Arial" w:cs="Arial"/>
          <w:b/>
          <w:bCs/>
          <w:sz w:val="28"/>
          <w:lang w:eastAsia="ja-JP"/>
        </w:rPr>
        <w:t>April</w:t>
      </w:r>
      <w:r w:rsidRPr="00AC4249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>–</w:t>
      </w:r>
      <w:r w:rsidRPr="00AC4249">
        <w:rPr>
          <w:rFonts w:ascii="Arial" w:eastAsia="MS Mincho" w:hAnsi="Arial" w:cs="Arial"/>
          <w:b/>
          <w:bCs/>
          <w:sz w:val="28"/>
          <w:lang w:eastAsia="ja-JP"/>
        </w:rPr>
        <w:t xml:space="preserve"> 2</w:t>
      </w:r>
      <w:r>
        <w:rPr>
          <w:rFonts w:ascii="Arial" w:eastAsia="MS Mincho" w:hAnsi="Arial" w:cs="Arial"/>
          <w:b/>
          <w:bCs/>
          <w:sz w:val="28"/>
          <w:lang w:eastAsia="ja-JP"/>
        </w:rPr>
        <w:t>0 April</w:t>
      </w:r>
      <w:r w:rsidRPr="00AC4249">
        <w:rPr>
          <w:rFonts w:ascii="Arial" w:eastAsia="MS Mincho" w:hAnsi="Arial" w:cs="Arial"/>
          <w:b/>
          <w:bCs/>
          <w:sz w:val="28"/>
          <w:lang w:eastAsia="ja-JP"/>
        </w:rPr>
        <w:t>, 2018</w:t>
      </w:r>
    </w:p>
    <w:p w14:paraId="2AC53D6F" w14:textId="77777777" w:rsidR="003C346D" w:rsidRPr="0052396B" w:rsidRDefault="003C346D" w:rsidP="00771021">
      <w:pPr>
        <w:pBdr>
          <w:top w:val="single" w:sz="4" w:space="0" w:color="auto"/>
        </w:pBdr>
        <w:spacing w:after="0"/>
        <w:jc w:val="left"/>
        <w:rPr>
          <w:b/>
          <w:bCs/>
          <w:sz w:val="16"/>
          <w:szCs w:val="16"/>
        </w:rPr>
      </w:pPr>
    </w:p>
    <w:p w14:paraId="6BD290DB" w14:textId="16C88880" w:rsidR="003C346D" w:rsidRPr="00DC313B" w:rsidRDefault="003C346D" w:rsidP="003C346D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 w:rsidRPr="00DC313B">
        <w:rPr>
          <w:b/>
        </w:rPr>
        <w:t>Agenda Item:</w:t>
      </w:r>
      <w:r w:rsidRPr="00DC313B">
        <w:rPr>
          <w:b/>
        </w:rPr>
        <w:tab/>
      </w:r>
      <w:r w:rsidR="00070CA6">
        <w:rPr>
          <w:b/>
        </w:rPr>
        <w:t>7</w:t>
      </w:r>
      <w:r w:rsidR="007D1C71">
        <w:rPr>
          <w:b/>
        </w:rPr>
        <w:t>.</w:t>
      </w:r>
      <w:r w:rsidR="002223DC">
        <w:rPr>
          <w:b/>
        </w:rPr>
        <w:t>1.</w:t>
      </w:r>
      <w:r w:rsidR="008A0F72">
        <w:rPr>
          <w:b/>
        </w:rPr>
        <w:t>1</w:t>
      </w:r>
      <w:r w:rsidR="007D1C71">
        <w:rPr>
          <w:b/>
        </w:rPr>
        <w:t>.4.</w:t>
      </w:r>
      <w:r w:rsidR="008A0F72">
        <w:rPr>
          <w:b/>
        </w:rPr>
        <w:t>2</w:t>
      </w:r>
    </w:p>
    <w:p w14:paraId="080C10FB" w14:textId="77777777" w:rsidR="003C346D" w:rsidRPr="00447E0C" w:rsidRDefault="00997F89" w:rsidP="003C346D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</w:rPr>
        <w:t>Source:</w:t>
      </w:r>
      <w:r>
        <w:rPr>
          <w:b/>
        </w:rPr>
        <w:tab/>
      </w:r>
      <w:r w:rsidR="003C1CED">
        <w:rPr>
          <w:rFonts w:hint="eastAsia"/>
          <w:b/>
          <w:lang w:eastAsia="zh-CN"/>
        </w:rPr>
        <w:t>Spreadtrum Communications</w:t>
      </w:r>
    </w:p>
    <w:p w14:paraId="51F4248E" w14:textId="78B0DA15" w:rsidR="003C346D" w:rsidRPr="00447E0C" w:rsidRDefault="003C346D" w:rsidP="003C346D">
      <w:pPr>
        <w:spacing w:after="60"/>
        <w:ind w:left="1555" w:hanging="1555"/>
        <w:jc w:val="left"/>
        <w:rPr>
          <w:b/>
          <w:lang w:eastAsia="zh-CN"/>
        </w:rPr>
      </w:pPr>
      <w:r w:rsidRPr="00447E0C">
        <w:rPr>
          <w:b/>
        </w:rPr>
        <w:t>Title:</w:t>
      </w:r>
      <w:r w:rsidRPr="00447E0C">
        <w:rPr>
          <w:b/>
        </w:rPr>
        <w:tab/>
      </w:r>
      <w:r w:rsidR="00070CA6">
        <w:rPr>
          <w:b/>
        </w:rPr>
        <w:t>Remaining issues</w:t>
      </w:r>
      <w:r w:rsidR="007D1C71">
        <w:rPr>
          <w:b/>
        </w:rPr>
        <w:t xml:space="preserve"> on </w:t>
      </w:r>
      <w:r w:rsidR="00D06F90">
        <w:rPr>
          <w:b/>
        </w:rPr>
        <w:t>RACH</w:t>
      </w:r>
    </w:p>
    <w:p w14:paraId="1E2B3E58" w14:textId="77777777" w:rsidR="003C346D" w:rsidRPr="00447E0C" w:rsidRDefault="003C346D" w:rsidP="003C346D">
      <w:pPr>
        <w:spacing w:after="60"/>
        <w:ind w:left="1555" w:hanging="1555"/>
        <w:jc w:val="left"/>
        <w:rPr>
          <w:b/>
        </w:rPr>
      </w:pPr>
      <w:r w:rsidRPr="00447E0C">
        <w:rPr>
          <w:b/>
        </w:rPr>
        <w:t>Document for:</w:t>
      </w:r>
      <w:r w:rsidRPr="00447E0C">
        <w:rPr>
          <w:b/>
        </w:rPr>
        <w:tab/>
      </w:r>
      <w:r w:rsidR="00D507E5">
        <w:rPr>
          <w:b/>
        </w:rPr>
        <w:t>Discussion</w:t>
      </w:r>
      <w:r w:rsidR="00A14304">
        <w:rPr>
          <w:b/>
        </w:rPr>
        <w:t xml:space="preserve"> and decision</w:t>
      </w:r>
    </w:p>
    <w:p w14:paraId="7C0378E0" w14:textId="77777777" w:rsidR="009C0564" w:rsidRPr="00447E0C" w:rsidRDefault="009C0564" w:rsidP="00E51A78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2C413172" w14:textId="77777777" w:rsidR="00B552AD" w:rsidRDefault="00B552AD" w:rsidP="00633940">
      <w:pPr>
        <w:pStyle w:val="1"/>
        <w:jc w:val="left"/>
        <w:rPr>
          <w:lang w:eastAsia="zh-CN"/>
        </w:rPr>
      </w:pPr>
      <w:r>
        <w:rPr>
          <w:lang w:eastAsia="zh-CN"/>
        </w:rPr>
        <w:t>Introduction</w:t>
      </w:r>
    </w:p>
    <w:p w14:paraId="326AF5BF" w14:textId="55F7B3A9" w:rsidR="00D551B2" w:rsidRDefault="00F557E8" w:rsidP="0044682A">
      <w:pPr>
        <w:jc w:val="left"/>
        <w:rPr>
          <w:lang w:eastAsia="zh-CN"/>
        </w:rPr>
      </w:pPr>
      <w:r>
        <w:rPr>
          <w:lang w:eastAsia="zh-CN"/>
        </w:rPr>
        <w:t>Some remaining issues of RACH are discussed in this contribution, and the corresponding text proposals are proposed based on the specification TS 38.213.</w:t>
      </w:r>
    </w:p>
    <w:p w14:paraId="67B6624A" w14:textId="1CB3DA62" w:rsidR="00041E7A" w:rsidRDefault="00041E7A" w:rsidP="0044682A">
      <w:pPr>
        <w:jc w:val="left"/>
        <w:rPr>
          <w:lang w:eastAsia="zh-CN"/>
        </w:rPr>
      </w:pPr>
      <w:r>
        <w:rPr>
          <w:lang w:eastAsia="zh-CN"/>
        </w:rPr>
        <w:t>The agreements on RACH preamble are reached as follows: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041E7A" w14:paraId="5A269860" w14:textId="77777777" w:rsidTr="00041E7A">
        <w:tc>
          <w:tcPr>
            <w:tcW w:w="9307" w:type="dxa"/>
          </w:tcPr>
          <w:p w14:paraId="324111B7" w14:textId="654CB993" w:rsidR="00041E7A" w:rsidRDefault="00041E7A" w:rsidP="00041E7A">
            <w:pPr>
              <w:rPr>
                <w:szCs w:val="20"/>
                <w:highlight w:val="green"/>
                <w:lang w:eastAsia="zh-CN"/>
              </w:rPr>
            </w:pPr>
            <w:r>
              <w:rPr>
                <w:szCs w:val="20"/>
                <w:highlight w:val="green"/>
                <w:lang w:eastAsia="zh-CN"/>
              </w:rPr>
              <w:t>A</w:t>
            </w:r>
            <w:r>
              <w:rPr>
                <w:rFonts w:hint="eastAsia"/>
                <w:szCs w:val="20"/>
                <w:highlight w:val="green"/>
                <w:lang w:eastAsia="zh-CN"/>
              </w:rPr>
              <w:t xml:space="preserve">greements </w:t>
            </w:r>
            <w:r>
              <w:rPr>
                <w:szCs w:val="20"/>
                <w:highlight w:val="green"/>
                <w:lang w:eastAsia="zh-CN"/>
              </w:rPr>
              <w:t>from RAN1#91 meeting:</w:t>
            </w:r>
          </w:p>
          <w:p w14:paraId="15B06FFF" w14:textId="77777777" w:rsidR="00041E7A" w:rsidRPr="00BD1267" w:rsidRDefault="00041E7A" w:rsidP="00041E7A">
            <w:pPr>
              <w:rPr>
                <w:b/>
                <w:szCs w:val="20"/>
                <w:lang w:eastAsia="x-none"/>
              </w:rPr>
            </w:pPr>
            <w:r w:rsidRPr="00BD1267">
              <w:rPr>
                <w:szCs w:val="20"/>
                <w:highlight w:val="green"/>
                <w:lang w:eastAsia="x-none"/>
              </w:rPr>
              <w:t>Agreements</w:t>
            </w:r>
            <w:r w:rsidRPr="00BD1267">
              <w:rPr>
                <w:b/>
                <w:szCs w:val="20"/>
                <w:lang w:eastAsia="x-none"/>
              </w:rPr>
              <w:t>:</w:t>
            </w:r>
          </w:p>
          <w:p w14:paraId="2CC54A4D" w14:textId="77777777" w:rsidR="00041E7A" w:rsidRPr="00BD1267" w:rsidRDefault="00041E7A" w:rsidP="00041E7A">
            <w:pPr>
              <w:numPr>
                <w:ilvl w:val="0"/>
                <w:numId w:val="17"/>
              </w:numPr>
              <w:autoSpaceDE/>
              <w:autoSpaceDN/>
              <w:adjustRightInd/>
              <w:snapToGrid/>
              <w:spacing w:after="0"/>
              <w:jc w:val="left"/>
              <w:rPr>
                <w:szCs w:val="20"/>
              </w:rPr>
            </w:pPr>
            <w:r w:rsidRPr="00041E7A">
              <w:rPr>
                <w:szCs w:val="20"/>
                <w:highlight w:val="yellow"/>
              </w:rPr>
              <w:t>Preamble indices for CBRA and CFRA are mapped consecutively for one SSB in one RACH transmission occasion</w:t>
            </w:r>
            <w:r w:rsidRPr="00BD1267">
              <w:rPr>
                <w:szCs w:val="20"/>
              </w:rPr>
              <w:t>.</w:t>
            </w:r>
          </w:p>
          <w:p w14:paraId="27C03C73" w14:textId="77777777" w:rsidR="00041E7A" w:rsidRPr="00BD1267" w:rsidRDefault="00041E7A" w:rsidP="00041E7A">
            <w:pPr>
              <w:numPr>
                <w:ilvl w:val="1"/>
                <w:numId w:val="17"/>
              </w:numPr>
              <w:autoSpaceDE/>
              <w:autoSpaceDN/>
              <w:adjustRightInd/>
              <w:snapToGrid/>
              <w:spacing w:after="0"/>
              <w:jc w:val="left"/>
              <w:rPr>
                <w:szCs w:val="20"/>
              </w:rPr>
            </w:pPr>
            <w:r w:rsidRPr="00BD1267">
              <w:rPr>
                <w:szCs w:val="20"/>
              </w:rPr>
              <w:t>Association of CFRA preambles with SSBs can be reconfigured through UE-specific RRC signaling.</w:t>
            </w:r>
          </w:p>
          <w:p w14:paraId="14DBBE67" w14:textId="77777777" w:rsidR="00041E7A" w:rsidRPr="00BD1267" w:rsidRDefault="00041E7A" w:rsidP="00041E7A">
            <w:pPr>
              <w:numPr>
                <w:ilvl w:val="1"/>
                <w:numId w:val="17"/>
              </w:numPr>
              <w:autoSpaceDE/>
              <w:autoSpaceDN/>
              <w:adjustRightInd/>
              <w:snapToGrid/>
              <w:spacing w:after="0"/>
              <w:jc w:val="left"/>
              <w:rPr>
                <w:szCs w:val="20"/>
              </w:rPr>
            </w:pPr>
            <w:r w:rsidRPr="00BD1267">
              <w:rPr>
                <w:szCs w:val="20"/>
              </w:rPr>
              <w:t>Note: this does not preclude the gNB to possibly configure that the number of CFRA preambles per RO is smaller than the number of actually transmitted SSBs configured in RMSI</w:t>
            </w:r>
          </w:p>
          <w:p w14:paraId="4D2438DA" w14:textId="77777777" w:rsidR="00041E7A" w:rsidRPr="007D0B52" w:rsidRDefault="00041E7A" w:rsidP="00041E7A">
            <w:pPr>
              <w:rPr>
                <w:b/>
                <w:szCs w:val="20"/>
                <w:lang w:eastAsia="x-none"/>
              </w:rPr>
            </w:pPr>
            <w:r w:rsidRPr="007D0B52">
              <w:rPr>
                <w:szCs w:val="20"/>
                <w:highlight w:val="green"/>
                <w:lang w:eastAsia="x-none"/>
              </w:rPr>
              <w:t>Agreements</w:t>
            </w:r>
            <w:r w:rsidRPr="007D0B52">
              <w:rPr>
                <w:b/>
                <w:szCs w:val="20"/>
                <w:lang w:eastAsia="x-none"/>
              </w:rPr>
              <w:t>:</w:t>
            </w:r>
          </w:p>
          <w:p w14:paraId="01A5EF52" w14:textId="77777777" w:rsidR="00041E7A" w:rsidRPr="007D0B52" w:rsidRDefault="00041E7A" w:rsidP="00041E7A">
            <w:pPr>
              <w:numPr>
                <w:ilvl w:val="0"/>
                <w:numId w:val="18"/>
              </w:numPr>
              <w:autoSpaceDE/>
              <w:autoSpaceDN/>
              <w:adjustRightInd/>
              <w:snapToGrid/>
              <w:spacing w:after="200" w:line="276" w:lineRule="auto"/>
              <w:jc w:val="left"/>
              <w:rPr>
                <w:szCs w:val="20"/>
              </w:rPr>
            </w:pPr>
            <w:r w:rsidRPr="007D0B52">
              <w:rPr>
                <w:bCs/>
                <w:szCs w:val="20"/>
              </w:rPr>
              <w:t>gNB configures in RMSI the following:</w:t>
            </w:r>
          </w:p>
          <w:p w14:paraId="55DAD463" w14:textId="77777777" w:rsidR="00041E7A" w:rsidRPr="007D0B52" w:rsidRDefault="00041E7A" w:rsidP="00041E7A">
            <w:pPr>
              <w:numPr>
                <w:ilvl w:val="1"/>
                <w:numId w:val="19"/>
              </w:numPr>
              <w:autoSpaceDE/>
              <w:autoSpaceDN/>
              <w:adjustRightInd/>
              <w:snapToGrid/>
              <w:spacing w:after="200" w:line="276" w:lineRule="auto"/>
              <w:jc w:val="left"/>
              <w:rPr>
                <w:szCs w:val="20"/>
              </w:rPr>
            </w:pPr>
            <w:r w:rsidRPr="007D0B52">
              <w:rPr>
                <w:bCs/>
                <w:szCs w:val="20"/>
              </w:rPr>
              <w:t>Number of CBRA preambles per SSB per RACH transmission occasion</w:t>
            </w:r>
          </w:p>
          <w:p w14:paraId="4712AB43" w14:textId="77777777" w:rsidR="00041E7A" w:rsidRPr="007D0B52" w:rsidRDefault="00041E7A" w:rsidP="00041E7A">
            <w:pPr>
              <w:numPr>
                <w:ilvl w:val="1"/>
                <w:numId w:val="19"/>
              </w:numPr>
              <w:autoSpaceDE/>
              <w:autoSpaceDN/>
              <w:adjustRightInd/>
              <w:snapToGrid/>
              <w:spacing w:after="200" w:line="276" w:lineRule="auto"/>
              <w:jc w:val="left"/>
              <w:rPr>
                <w:szCs w:val="20"/>
              </w:rPr>
            </w:pPr>
            <w:r w:rsidRPr="007D0B52">
              <w:rPr>
                <w:bCs/>
                <w:szCs w:val="20"/>
              </w:rPr>
              <w:t>Number of SSBs per RACH occasion</w:t>
            </w:r>
          </w:p>
          <w:p w14:paraId="72774987" w14:textId="77777777" w:rsidR="00041E7A" w:rsidRDefault="00041E7A" w:rsidP="0044682A">
            <w:pPr>
              <w:jc w:val="left"/>
              <w:rPr>
                <w:lang w:eastAsia="zh-CN"/>
              </w:rPr>
            </w:pPr>
            <w:r w:rsidRPr="00041E7A">
              <w:rPr>
                <w:highlight w:val="green"/>
                <w:lang w:eastAsia="zh-CN"/>
              </w:rPr>
              <w:t>A</w:t>
            </w:r>
            <w:r w:rsidRPr="00041E7A">
              <w:rPr>
                <w:rFonts w:hint="eastAsia"/>
                <w:highlight w:val="green"/>
                <w:lang w:eastAsia="zh-CN"/>
              </w:rPr>
              <w:t xml:space="preserve">greements </w:t>
            </w:r>
            <w:r w:rsidRPr="00041E7A">
              <w:rPr>
                <w:highlight w:val="green"/>
                <w:lang w:eastAsia="zh-CN"/>
              </w:rPr>
              <w:t>from RAN2#AH1801 meeting:</w:t>
            </w:r>
          </w:p>
          <w:p w14:paraId="47A83E25" w14:textId="77777777" w:rsidR="00041E7A" w:rsidRDefault="00041E7A" w:rsidP="00041E7A">
            <w:pPr>
              <w:jc w:val="left"/>
              <w:rPr>
                <w:lang w:eastAsia="zh-CN"/>
              </w:rPr>
            </w:pPr>
            <w:r w:rsidRPr="00041E7A">
              <w:rPr>
                <w:highlight w:val="green"/>
                <w:lang w:eastAsia="zh-CN"/>
              </w:rPr>
              <w:t>Agreements:</w:t>
            </w:r>
          </w:p>
          <w:p w14:paraId="1C64F22D" w14:textId="54C0ABD4" w:rsidR="00041E7A" w:rsidRDefault="00041E7A" w:rsidP="00041E7A">
            <w:pPr>
              <w:pStyle w:val="af"/>
              <w:numPr>
                <w:ilvl w:val="0"/>
                <w:numId w:val="20"/>
              </w:numPr>
              <w:ind w:firstLineChars="0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Have a compact design on the RA resources configuration, as suggested by RAN1, and </w:t>
            </w:r>
            <w:r w:rsidRPr="00041E7A">
              <w:rPr>
                <w:highlight w:val="yellow"/>
                <w:lang w:eastAsia="zh-CN"/>
              </w:rPr>
              <w:t>avoid a per-SSB signalling structure</w:t>
            </w:r>
            <w:r>
              <w:rPr>
                <w:lang w:eastAsia="zh-CN"/>
              </w:rPr>
              <w:t>.</w:t>
            </w:r>
          </w:p>
          <w:p w14:paraId="67AB6EEE" w14:textId="7B830BBB" w:rsidR="00041E7A" w:rsidRDefault="00041E7A" w:rsidP="00041E7A">
            <w:pPr>
              <w:pStyle w:val="af"/>
              <w:numPr>
                <w:ilvl w:val="0"/>
                <w:numId w:val="20"/>
              </w:numPr>
              <w:ind w:firstLineChars="0"/>
              <w:jc w:val="left"/>
              <w:rPr>
                <w:lang w:eastAsia="zh-CN"/>
              </w:rPr>
            </w:pPr>
            <w:r>
              <w:rPr>
                <w:lang w:eastAsia="zh-CN"/>
              </w:rPr>
              <w:t>The number of preambles for group A/group B (if needed), should be the same for every SSB.</w:t>
            </w:r>
          </w:p>
          <w:p w14:paraId="36CB7E59" w14:textId="6D660655" w:rsidR="00041E7A" w:rsidRDefault="00041E7A" w:rsidP="00041E7A">
            <w:pPr>
              <w:pStyle w:val="af"/>
              <w:numPr>
                <w:ilvl w:val="0"/>
                <w:numId w:val="20"/>
              </w:numPr>
              <w:ind w:firstLineChars="0"/>
              <w:jc w:val="left"/>
              <w:rPr>
                <w:lang w:eastAsia="zh-CN"/>
              </w:rPr>
            </w:pPr>
            <w:r>
              <w:rPr>
                <w:lang w:eastAsia="zh-CN"/>
              </w:rPr>
              <w:t>The following parameters should be adopted for the configuration of association between preambles and SSB in CBFA.</w:t>
            </w:r>
          </w:p>
          <w:p w14:paraId="37BAE6A9" w14:textId="77777777" w:rsidR="00041E7A" w:rsidRDefault="00041E7A" w:rsidP="00041E7A">
            <w:pPr>
              <w:jc w:val="left"/>
              <w:rPr>
                <w:lang w:eastAsia="zh-CN"/>
              </w:rPr>
            </w:pPr>
            <w:r>
              <w:rPr>
                <w:lang w:eastAsia="zh-CN"/>
              </w:rPr>
              <w:tab/>
              <w:t>i.</w:t>
            </w:r>
            <w:r>
              <w:rPr>
                <w:lang w:eastAsia="zh-CN"/>
              </w:rPr>
              <w:tab/>
              <w:t>numberofSSB-Perrachoccasion</w:t>
            </w:r>
          </w:p>
          <w:p w14:paraId="182FC26E" w14:textId="77777777" w:rsidR="00041E7A" w:rsidRDefault="00041E7A" w:rsidP="00041E7A">
            <w:pPr>
              <w:jc w:val="left"/>
              <w:rPr>
                <w:lang w:eastAsia="zh-CN"/>
              </w:rPr>
            </w:pPr>
            <w:r>
              <w:rPr>
                <w:lang w:eastAsia="zh-CN"/>
              </w:rPr>
              <w:tab/>
              <w:t>ii.</w:t>
            </w:r>
            <w:r>
              <w:rPr>
                <w:lang w:eastAsia="zh-CN"/>
              </w:rPr>
              <w:tab/>
              <w:t>cb-preamblesPerSSB</w:t>
            </w:r>
          </w:p>
          <w:p w14:paraId="5011E90E" w14:textId="5632A537" w:rsidR="00041E7A" w:rsidRPr="00041E7A" w:rsidRDefault="00041E7A" w:rsidP="00041E7A">
            <w:pPr>
              <w:jc w:val="left"/>
              <w:rPr>
                <w:lang w:eastAsia="zh-CN"/>
              </w:rPr>
            </w:pPr>
            <w:r>
              <w:rPr>
                <w:lang w:eastAsia="zh-CN"/>
              </w:rPr>
              <w:tab/>
              <w:t>iii.</w:t>
            </w:r>
            <w:r>
              <w:rPr>
                <w:lang w:eastAsia="zh-CN"/>
              </w:rPr>
              <w:tab/>
              <w:t>numberofRA-PreamblesGroupA</w:t>
            </w:r>
          </w:p>
        </w:tc>
      </w:tr>
    </w:tbl>
    <w:p w14:paraId="52B24953" w14:textId="77777777" w:rsidR="00041E7A" w:rsidRPr="00F557E8" w:rsidRDefault="00041E7A" w:rsidP="0044682A">
      <w:pPr>
        <w:jc w:val="left"/>
        <w:rPr>
          <w:lang w:eastAsia="zh-CN"/>
        </w:rPr>
      </w:pPr>
    </w:p>
    <w:p w14:paraId="71EC53CC" w14:textId="76BD435C" w:rsidR="00F9093F" w:rsidRDefault="00F9093F" w:rsidP="00F9093F">
      <w:pPr>
        <w:pStyle w:val="text"/>
        <w:rPr>
          <w:rFonts w:ascii="Times New Roman" w:hAnsi="Times New Roman"/>
        </w:rPr>
      </w:pPr>
      <w:r w:rsidRPr="005D124A">
        <w:rPr>
          <w:rFonts w:ascii="Times New Roman" w:hAnsi="Times New Roman"/>
        </w:rPr>
        <w:t>RACH related configurations in ASN.1 from current TS 38.331 are as follows:</w:t>
      </w:r>
    </w:p>
    <w:p w14:paraId="5A768B74" w14:textId="77777777" w:rsidR="0002649B" w:rsidRPr="00F35584" w:rsidRDefault="0002649B" w:rsidP="0002649B">
      <w:pPr>
        <w:pStyle w:val="PL"/>
        <w:ind w:firstLine="440"/>
      </w:pPr>
      <w:r w:rsidRPr="00F35584">
        <w:t xml:space="preserve">RACH-ConfigCommon ::= 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{</w:t>
      </w:r>
    </w:p>
    <w:p w14:paraId="10D0DA14" w14:textId="77777777" w:rsidR="0002649B" w:rsidRPr="00F35584" w:rsidRDefault="0002649B" w:rsidP="0002649B">
      <w:pPr>
        <w:pStyle w:val="PL"/>
        <w:ind w:firstLine="440"/>
        <w:rPr>
          <w:color w:val="808080"/>
        </w:rPr>
      </w:pPr>
      <w:r w:rsidRPr="00F35584">
        <w:tab/>
      </w:r>
      <w:r w:rsidRPr="00F35584">
        <w:rPr>
          <w:color w:val="808080"/>
        </w:rPr>
        <w:t xml:space="preserve">-- Generic RACH parameters </w:t>
      </w:r>
    </w:p>
    <w:p w14:paraId="374AEB30" w14:textId="77777777" w:rsidR="0002649B" w:rsidRPr="00F35584" w:rsidRDefault="0002649B" w:rsidP="0002649B">
      <w:pPr>
        <w:pStyle w:val="PL"/>
        <w:ind w:firstLine="440"/>
      </w:pPr>
      <w:r w:rsidRPr="00F35584">
        <w:tab/>
        <w:t>rach-ConfigGeneric</w:t>
      </w:r>
      <w:r w:rsidRPr="00F35584">
        <w:tab/>
      </w:r>
      <w:r w:rsidRPr="00F35584">
        <w:tab/>
      </w:r>
      <w:r w:rsidRPr="00F35584">
        <w:tab/>
        <w:t>RACH-ConfigGeneric,</w:t>
      </w:r>
    </w:p>
    <w:p w14:paraId="502D5393" w14:textId="77777777" w:rsidR="0002649B" w:rsidRPr="00F35584" w:rsidRDefault="0002649B" w:rsidP="0002649B">
      <w:pPr>
        <w:pStyle w:val="PL"/>
        <w:ind w:firstLine="440"/>
      </w:pPr>
    </w:p>
    <w:p w14:paraId="75EBFEA6" w14:textId="77777777" w:rsidR="0002649B" w:rsidRPr="005D79E5" w:rsidRDefault="0002649B" w:rsidP="0002649B">
      <w:pPr>
        <w:pStyle w:val="PL"/>
        <w:ind w:firstLine="440"/>
        <w:rPr>
          <w:color w:val="808080"/>
          <w:highlight w:val="yellow"/>
        </w:rPr>
      </w:pPr>
      <w:r w:rsidRPr="00F35584">
        <w:lastRenderedPageBreak/>
        <w:tab/>
      </w:r>
      <w:r w:rsidRPr="005D79E5">
        <w:rPr>
          <w:color w:val="808080"/>
          <w:highlight w:val="yellow"/>
        </w:rPr>
        <w:t>-- Total number of preambles used for contention based and contention free random access, excluding</w:t>
      </w:r>
      <w:r w:rsidRPr="005D79E5">
        <w:rPr>
          <w:color w:val="808080"/>
          <w:highlight w:val="yellow"/>
        </w:rPr>
        <w:tab/>
      </w:r>
    </w:p>
    <w:p w14:paraId="799514BF" w14:textId="77777777" w:rsidR="0002649B" w:rsidRPr="005D79E5" w:rsidRDefault="0002649B" w:rsidP="0002649B">
      <w:pPr>
        <w:pStyle w:val="PL"/>
        <w:ind w:firstLine="440"/>
        <w:rPr>
          <w:color w:val="808080"/>
          <w:highlight w:val="yellow"/>
        </w:rPr>
      </w:pPr>
      <w:r w:rsidRPr="005D79E5">
        <w:rPr>
          <w:highlight w:val="yellow"/>
        </w:rPr>
        <w:tab/>
      </w:r>
      <w:r w:rsidRPr="005D79E5">
        <w:rPr>
          <w:color w:val="808080"/>
          <w:highlight w:val="yellow"/>
        </w:rPr>
        <w:t>-- preambles used for other purposes (e.g. for SI request). If the field is absent, the UE may use all 64 preambles for RA.</w:t>
      </w:r>
    </w:p>
    <w:p w14:paraId="5E8A136D" w14:textId="0B3BA18D" w:rsidR="000C4E15" w:rsidRDefault="0002649B" w:rsidP="000C4E15">
      <w:pPr>
        <w:pStyle w:val="PL"/>
        <w:tabs>
          <w:tab w:val="clear" w:pos="4992"/>
          <w:tab w:val="left" w:pos="5150"/>
        </w:tabs>
        <w:ind w:firstLine="440"/>
      </w:pPr>
      <w:r w:rsidRPr="005D79E5">
        <w:rPr>
          <w:highlight w:val="yellow"/>
        </w:rPr>
        <w:tab/>
        <w:t>totalNumberOfRA-Preambles</w:t>
      </w:r>
      <w:r w:rsidRPr="005D79E5">
        <w:rPr>
          <w:highlight w:val="yellow"/>
        </w:rPr>
        <w:tab/>
      </w:r>
      <w:r w:rsidRPr="005D79E5">
        <w:rPr>
          <w:highlight w:val="yellow"/>
        </w:rPr>
        <w:tab/>
      </w:r>
      <w:r w:rsidRPr="005D79E5">
        <w:rPr>
          <w:highlight w:val="yellow"/>
        </w:rPr>
        <w:tab/>
      </w:r>
      <w:r w:rsidRPr="005D79E5">
        <w:rPr>
          <w:color w:val="993366"/>
          <w:highlight w:val="yellow"/>
        </w:rPr>
        <w:t>INTEGER</w:t>
      </w:r>
      <w:r w:rsidRPr="005D79E5">
        <w:rPr>
          <w:highlight w:val="yellow"/>
        </w:rPr>
        <w:tab/>
      </w:r>
      <w:r w:rsidR="000C4E15" w:rsidRPr="005D79E5">
        <w:rPr>
          <w:highlight w:val="yellow"/>
        </w:rPr>
        <w:t xml:space="preserve">(1..63)    </w:t>
      </w:r>
      <w:r w:rsidR="000C4E15" w:rsidRPr="005D79E5">
        <w:rPr>
          <w:color w:val="993366"/>
          <w:highlight w:val="yellow"/>
        </w:rPr>
        <w:t>OPTIONAL</w:t>
      </w:r>
      <w:r w:rsidR="000C4E15" w:rsidRPr="005D79E5">
        <w:rPr>
          <w:highlight w:val="yellow"/>
        </w:rPr>
        <w:t>,</w:t>
      </w:r>
      <w:r w:rsidR="000C4E15" w:rsidRPr="005D79E5">
        <w:rPr>
          <w:highlight w:val="yellow"/>
        </w:rPr>
        <w:tab/>
      </w:r>
      <w:r w:rsidR="000C4E15" w:rsidRPr="005D79E5">
        <w:rPr>
          <w:color w:val="808080"/>
          <w:highlight w:val="yellow"/>
        </w:rPr>
        <w:t>-- Need S</w:t>
      </w:r>
    </w:p>
    <w:p w14:paraId="300BBB75" w14:textId="72181503" w:rsidR="000C4E15" w:rsidRDefault="0002649B" w:rsidP="0002649B">
      <w:pPr>
        <w:pStyle w:val="PL"/>
        <w:ind w:firstLine="440"/>
      </w:pP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</w:p>
    <w:p w14:paraId="17317AAD" w14:textId="77777777" w:rsidR="0002649B" w:rsidRPr="00F35584" w:rsidRDefault="0002649B" w:rsidP="000C4E15">
      <w:pPr>
        <w:pStyle w:val="PL"/>
      </w:pPr>
    </w:p>
    <w:p w14:paraId="603BFFBC" w14:textId="77777777" w:rsidR="0002649B" w:rsidRPr="00F35584" w:rsidRDefault="0002649B" w:rsidP="0002649B">
      <w:pPr>
        <w:pStyle w:val="PL"/>
        <w:ind w:firstLine="440"/>
        <w:rPr>
          <w:color w:val="808080"/>
        </w:rPr>
      </w:pPr>
      <w:r w:rsidRPr="00F35584">
        <w:tab/>
      </w:r>
      <w:r w:rsidRPr="00F35584">
        <w:rPr>
          <w:color w:val="808080"/>
        </w:rPr>
        <w:t>-- Number of SSBs per RACH occasion (L1 parameter 'SSB-per-rach-occasion') and the number of Contention Based preambles per SSB</w:t>
      </w:r>
    </w:p>
    <w:p w14:paraId="78CEB4AC" w14:textId="77777777" w:rsidR="0002649B" w:rsidRPr="00F35584" w:rsidRDefault="0002649B" w:rsidP="0002649B">
      <w:pPr>
        <w:pStyle w:val="PL"/>
        <w:ind w:firstLine="440"/>
        <w:rPr>
          <w:color w:val="808080"/>
        </w:rPr>
      </w:pPr>
      <w:r w:rsidRPr="00F35584">
        <w:tab/>
      </w:r>
      <w:r w:rsidRPr="00F35584">
        <w:rPr>
          <w:color w:val="808080"/>
        </w:rPr>
        <w:t>-- (L1 parameter 'CB-preambles-per-SSB'). By multiplying the two values, the UE determines the total number of CB preambles.</w:t>
      </w:r>
    </w:p>
    <w:p w14:paraId="2CF62179" w14:textId="77777777" w:rsidR="0002649B" w:rsidRPr="00F35584" w:rsidRDefault="0002649B" w:rsidP="0002649B">
      <w:pPr>
        <w:pStyle w:val="PL"/>
        <w:ind w:firstLine="440"/>
      </w:pPr>
      <w:r w:rsidRPr="00F35584">
        <w:tab/>
        <w:t>ssb-perRACH-OccasionAndCB-PreamblesPerSSB</w:t>
      </w:r>
      <w:r w:rsidRPr="00F35584">
        <w:tab/>
      </w:r>
      <w:r w:rsidRPr="00F35584">
        <w:rPr>
          <w:color w:val="993366"/>
        </w:rPr>
        <w:t>CHOICE</w:t>
      </w:r>
      <w:r w:rsidRPr="00F35584">
        <w:t xml:space="preserve"> { </w:t>
      </w:r>
    </w:p>
    <w:p w14:paraId="796EE383" w14:textId="77777777" w:rsidR="0002649B" w:rsidRPr="00F35584" w:rsidRDefault="0002649B" w:rsidP="0002649B">
      <w:pPr>
        <w:pStyle w:val="PL"/>
        <w:ind w:firstLine="440"/>
      </w:pPr>
      <w:r w:rsidRPr="00F35584">
        <w:tab/>
      </w:r>
      <w:r w:rsidRPr="00F35584">
        <w:tab/>
        <w:t>oneEighth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ENUMERATED</w:t>
      </w:r>
      <w:r w:rsidRPr="00F35584">
        <w:t xml:space="preserve"> {n4,n8,n12,n16,n20,n24,n28,n32,n36,n40,n44,n48,n52,n56,n60,n64}, </w:t>
      </w:r>
    </w:p>
    <w:p w14:paraId="2E1B2083" w14:textId="77777777" w:rsidR="0002649B" w:rsidRPr="00F35584" w:rsidRDefault="0002649B" w:rsidP="0002649B">
      <w:pPr>
        <w:pStyle w:val="PL"/>
        <w:ind w:firstLine="440"/>
      </w:pPr>
      <w:r w:rsidRPr="00F35584">
        <w:tab/>
      </w:r>
      <w:r w:rsidRPr="00F35584">
        <w:tab/>
        <w:t>oneFourth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ENUMERATED</w:t>
      </w:r>
      <w:r w:rsidRPr="00F35584">
        <w:t xml:space="preserve"> {n4,n8,n12,n16,n20,n24,n28,n32,n36,n40,n44,n48,n52,n56,n60,n64}, </w:t>
      </w:r>
    </w:p>
    <w:p w14:paraId="61BB083F" w14:textId="77777777" w:rsidR="0002649B" w:rsidRPr="00F35584" w:rsidRDefault="0002649B" w:rsidP="0002649B">
      <w:pPr>
        <w:pStyle w:val="PL"/>
        <w:ind w:firstLine="440"/>
      </w:pPr>
      <w:r w:rsidRPr="00F35584">
        <w:tab/>
      </w:r>
      <w:r w:rsidRPr="00F35584">
        <w:tab/>
        <w:t>oneHalf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ENUMERATED</w:t>
      </w:r>
      <w:r w:rsidRPr="00F35584">
        <w:t xml:space="preserve"> {n4,n8,n12,n16,n20,n24,n28,n32,n36,n40,n44,n48,n52,n56,n60,n64}, </w:t>
      </w:r>
    </w:p>
    <w:p w14:paraId="5F383DBD" w14:textId="77777777" w:rsidR="0002649B" w:rsidRPr="00F35584" w:rsidRDefault="0002649B" w:rsidP="0002649B">
      <w:pPr>
        <w:pStyle w:val="PL"/>
        <w:ind w:firstLine="440"/>
      </w:pPr>
      <w:r w:rsidRPr="00F35584">
        <w:tab/>
      </w:r>
      <w:r w:rsidRPr="00F35584">
        <w:tab/>
        <w:t>one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ENUMERATED</w:t>
      </w:r>
      <w:r w:rsidRPr="00F35584">
        <w:t xml:space="preserve"> {n4,n8,n12,n16,n20,n24,n28,n32,n36,n40,n44,n48,n52,n56,n60,n64}, </w:t>
      </w:r>
    </w:p>
    <w:p w14:paraId="0BA5683C" w14:textId="77777777" w:rsidR="0002649B" w:rsidRPr="00F35584" w:rsidRDefault="0002649B" w:rsidP="0002649B">
      <w:pPr>
        <w:pStyle w:val="PL"/>
        <w:ind w:firstLine="440"/>
      </w:pPr>
      <w:r w:rsidRPr="00F35584">
        <w:tab/>
      </w:r>
      <w:r w:rsidRPr="00F35584">
        <w:tab/>
        <w:t>two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ENUMERATED</w:t>
      </w:r>
      <w:r w:rsidRPr="00F35584">
        <w:t xml:space="preserve"> {n4,n8,n12,n16,n20,n24,n28,n32}, </w:t>
      </w:r>
    </w:p>
    <w:p w14:paraId="639C80D7" w14:textId="77777777" w:rsidR="0002649B" w:rsidRPr="00F35584" w:rsidRDefault="0002649B" w:rsidP="0002649B">
      <w:pPr>
        <w:pStyle w:val="PL"/>
        <w:ind w:firstLine="440"/>
      </w:pPr>
      <w:r w:rsidRPr="00F35584">
        <w:tab/>
      </w:r>
      <w:r w:rsidRPr="00F35584">
        <w:tab/>
        <w:t>four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(1..16), </w:t>
      </w:r>
    </w:p>
    <w:p w14:paraId="0607970B" w14:textId="77777777" w:rsidR="0002649B" w:rsidRPr="00F35584" w:rsidRDefault="0002649B" w:rsidP="0002649B">
      <w:pPr>
        <w:pStyle w:val="PL"/>
        <w:ind w:firstLine="440"/>
      </w:pPr>
      <w:r w:rsidRPr="00F35584">
        <w:tab/>
      </w:r>
      <w:r w:rsidRPr="00F35584">
        <w:tab/>
        <w:t>eight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(1..8), </w:t>
      </w:r>
    </w:p>
    <w:p w14:paraId="4F77F992" w14:textId="77777777" w:rsidR="0002649B" w:rsidRDefault="0002649B" w:rsidP="0002649B">
      <w:pPr>
        <w:pStyle w:val="PL"/>
        <w:ind w:firstLine="440"/>
      </w:pPr>
      <w:r w:rsidRPr="00F35584">
        <w:tab/>
      </w:r>
      <w:r w:rsidRPr="00F35584">
        <w:tab/>
        <w:t>sixteen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(1..4)</w:t>
      </w:r>
    </w:p>
    <w:p w14:paraId="6A51AD69" w14:textId="48AE4396" w:rsidR="0002649B" w:rsidRDefault="0002649B" w:rsidP="0002649B">
      <w:pPr>
        <w:pStyle w:val="PL"/>
        <w:ind w:firstLine="440"/>
      </w:pPr>
      <w:r w:rsidRPr="00F35584">
        <w:t>}</w:t>
      </w:r>
    </w:p>
    <w:p w14:paraId="60639A65" w14:textId="7ED35E92" w:rsidR="0002649B" w:rsidRPr="0002649B" w:rsidRDefault="0002649B" w:rsidP="0002649B">
      <w:pPr>
        <w:pStyle w:val="PL"/>
      </w:pPr>
      <w:r>
        <w:t>……</w:t>
      </w:r>
    </w:p>
    <w:p w14:paraId="1178B168" w14:textId="04FF9241" w:rsidR="00C33AB2" w:rsidRPr="00190233" w:rsidRDefault="00266CD5" w:rsidP="00A45674">
      <w:pPr>
        <w:pStyle w:val="text"/>
        <w:spacing w:before="240"/>
        <w:rPr>
          <w:rFonts w:ascii="Times New Roman" w:hAnsi="Times New Roman"/>
          <w:sz w:val="22"/>
          <w:szCs w:val="22"/>
        </w:rPr>
      </w:pPr>
      <w:r w:rsidRPr="00190233">
        <w:rPr>
          <w:rFonts w:ascii="Times New Roman" w:hAnsi="Times New Roman"/>
          <w:sz w:val="22"/>
          <w:szCs w:val="22"/>
        </w:rPr>
        <w:t>According to the above agreements and the ASN.1,</w:t>
      </w:r>
      <w:r w:rsidR="00FD7FDE" w:rsidRPr="00190233">
        <w:rPr>
          <w:rFonts w:ascii="Times New Roman" w:hAnsi="Times New Roman"/>
          <w:sz w:val="22"/>
          <w:szCs w:val="22"/>
        </w:rPr>
        <w:t xml:space="preserve"> </w:t>
      </w:r>
      <w:r w:rsidR="009E48F2" w:rsidRPr="00190233">
        <w:rPr>
          <w:rFonts w:ascii="Times New Roman" w:hAnsi="Times New Roman"/>
          <w:sz w:val="22"/>
          <w:szCs w:val="22"/>
        </w:rPr>
        <w:t xml:space="preserve">preamble indices for CBRA and CFRA are mapped consecutively for one SSB in one </w:t>
      </w:r>
      <w:r w:rsidR="005D517A" w:rsidRPr="00190233">
        <w:rPr>
          <w:rFonts w:ascii="Times New Roman" w:hAnsi="Times New Roman"/>
          <w:sz w:val="22"/>
          <w:szCs w:val="22"/>
        </w:rPr>
        <w:t>P</w:t>
      </w:r>
      <w:r w:rsidR="009E48F2" w:rsidRPr="00190233">
        <w:rPr>
          <w:rFonts w:ascii="Times New Roman" w:hAnsi="Times New Roman"/>
          <w:sz w:val="22"/>
          <w:szCs w:val="22"/>
        </w:rPr>
        <w:t xml:space="preserve">RACH occasion, </w:t>
      </w:r>
      <w:r w:rsidR="005D517A" w:rsidRPr="00190233">
        <w:rPr>
          <w:rFonts w:ascii="Times New Roman" w:hAnsi="Times New Roman"/>
          <w:sz w:val="22"/>
          <w:szCs w:val="22"/>
        </w:rPr>
        <w:t xml:space="preserve">a compact design on the RA resources configuration to avoid a per-SSB signalling structure, that means </w:t>
      </w:r>
      <w:r w:rsidR="00FD7FDE" w:rsidRPr="00190233">
        <w:rPr>
          <w:rFonts w:ascii="Times New Roman" w:hAnsi="Times New Roman"/>
          <w:sz w:val="22"/>
          <w:szCs w:val="22"/>
        </w:rPr>
        <w:t>the same RACH configuration parameters is used per SSB</w:t>
      </w:r>
      <w:r w:rsidR="00912B86" w:rsidRPr="00190233">
        <w:rPr>
          <w:rFonts w:ascii="Times New Roman" w:hAnsi="Times New Roman"/>
          <w:sz w:val="22"/>
          <w:szCs w:val="22"/>
        </w:rPr>
        <w:t>, and</w:t>
      </w:r>
      <w:r w:rsidRPr="00190233">
        <w:rPr>
          <w:rFonts w:ascii="Times New Roman" w:hAnsi="Times New Roman"/>
          <w:sz w:val="22"/>
          <w:szCs w:val="22"/>
        </w:rPr>
        <w:t xml:space="preserve"> the total number of SSB</w:t>
      </w:r>
      <w:r w:rsidR="00DD39B9" w:rsidRPr="00190233">
        <w:rPr>
          <w:rFonts w:ascii="Times New Roman" w:hAnsi="Times New Roman"/>
          <w:sz w:val="22"/>
          <w:szCs w:val="22"/>
        </w:rPr>
        <w:t>s</w:t>
      </w:r>
      <w:r w:rsidRPr="00190233">
        <w:rPr>
          <w:rFonts w:ascii="Times New Roman" w:hAnsi="Times New Roman"/>
          <w:sz w:val="22"/>
          <w:szCs w:val="22"/>
        </w:rPr>
        <w:t xml:space="preserve"> per PRACH occasion should average the total number of preambles </w:t>
      </w:r>
      <w:r w:rsidR="00DD39B9" w:rsidRPr="00190233">
        <w:rPr>
          <w:rFonts w:ascii="Times New Roman" w:hAnsi="Times New Roman"/>
          <w:sz w:val="22"/>
          <w:szCs w:val="22"/>
        </w:rPr>
        <w:t xml:space="preserve">for CBRA and CFRA </w:t>
      </w:r>
      <w:r w:rsidRPr="00190233">
        <w:rPr>
          <w:rFonts w:ascii="Times New Roman" w:hAnsi="Times New Roman"/>
          <w:sz w:val="22"/>
          <w:szCs w:val="22"/>
        </w:rPr>
        <w:t>per PRACH occasion.</w:t>
      </w:r>
    </w:p>
    <w:p w14:paraId="53290384" w14:textId="7151411B" w:rsidR="0044682A" w:rsidRDefault="0044682A" w:rsidP="0044682A">
      <w:pPr>
        <w:pStyle w:val="1"/>
        <w:rPr>
          <w:lang w:eastAsia="zh-CN"/>
        </w:rPr>
      </w:pPr>
      <w:r>
        <w:rPr>
          <w:lang w:eastAsia="zh-CN"/>
        </w:rPr>
        <w:t>Discussion</w:t>
      </w:r>
    </w:p>
    <w:p w14:paraId="3DA5129D" w14:textId="3F089F7E" w:rsidR="006858F2" w:rsidRDefault="000C6BD1" w:rsidP="008942AD">
      <w:pPr>
        <w:pStyle w:val="2"/>
        <w:rPr>
          <w:lang w:eastAsia="zh-CN"/>
        </w:rPr>
      </w:pPr>
      <w:r>
        <w:t>The total number of preambles per SSB per PRACH occasion</w:t>
      </w:r>
    </w:p>
    <w:p w14:paraId="2A3265B7" w14:textId="11706B8A" w:rsidR="00CC10B7" w:rsidRDefault="00B93DBA" w:rsidP="006E1265">
      <w:pPr>
        <w:rPr>
          <w:sz w:val="20"/>
          <w:szCs w:val="20"/>
        </w:rPr>
      </w:pPr>
      <w:r>
        <w:rPr>
          <w:sz w:val="20"/>
          <w:szCs w:val="20"/>
        </w:rPr>
        <w:t>I</w:t>
      </w:r>
      <w:r w:rsidR="006E1265" w:rsidRPr="00ED6209">
        <w:rPr>
          <w:sz w:val="20"/>
          <w:szCs w:val="20"/>
        </w:rPr>
        <w:t>n current specification</w:t>
      </w:r>
      <w:r w:rsidR="00CC10B7">
        <w:rPr>
          <w:sz w:val="20"/>
          <w:szCs w:val="20"/>
        </w:rPr>
        <w:t xml:space="preserve"> TS 38.213</w:t>
      </w:r>
      <w:r w:rsidR="006E1265" w:rsidRPr="00ED6209">
        <w:rPr>
          <w:sz w:val="20"/>
          <w:szCs w:val="20"/>
        </w:rPr>
        <w:t xml:space="preserve">, </w:t>
      </w:r>
      <w:r w:rsidR="00CC10B7">
        <w:rPr>
          <w:sz w:val="20"/>
          <w:szCs w:val="20"/>
        </w:rPr>
        <w:t>the descriptions are as follows:</w:t>
      </w:r>
    </w:p>
    <w:p w14:paraId="12801CF1" w14:textId="441C3E39" w:rsidR="00E615DC" w:rsidRPr="00B916EC" w:rsidRDefault="002B71AE" w:rsidP="00E615DC">
      <w:bookmarkStart w:id="1" w:name="_Toc508784686"/>
      <w:r>
        <w:rPr>
          <w:lang w:eastAsia="zh-CN"/>
        </w:rPr>
        <w:t>-----------------------------------------------------Spec text start---------------------------------------------------------</w:t>
      </w:r>
      <w:r w:rsidR="00E615DC" w:rsidRPr="00B916EC">
        <w:t>8</w:t>
      </w:r>
      <w:r w:rsidR="00E615DC" w:rsidRPr="00B916EC">
        <w:rPr>
          <w:rFonts w:hint="eastAsia"/>
        </w:rPr>
        <w:t>.1</w:t>
      </w:r>
      <w:r w:rsidR="00E615DC" w:rsidRPr="00B916EC">
        <w:rPr>
          <w:rFonts w:hint="eastAsia"/>
        </w:rPr>
        <w:tab/>
      </w:r>
      <w:r w:rsidR="00E615DC" w:rsidRPr="00B916EC">
        <w:tab/>
      </w:r>
      <w:r w:rsidR="00E615DC" w:rsidRPr="00B916EC">
        <w:tab/>
        <w:t>Random access preamble</w:t>
      </w:r>
      <w:bookmarkEnd w:id="1"/>
    </w:p>
    <w:p w14:paraId="203C31C1" w14:textId="6E5776AC" w:rsidR="00E615DC" w:rsidRDefault="00BD79C9" w:rsidP="00BD79C9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>……</w:t>
      </w:r>
    </w:p>
    <w:p w14:paraId="5FA6C65A" w14:textId="76C71D74" w:rsidR="00E615DC" w:rsidRDefault="00E615DC" w:rsidP="00E615DC">
      <w:pPr>
        <w:spacing w:after="240"/>
        <w:rPr>
          <w:i/>
        </w:rPr>
      </w:pPr>
      <w:r>
        <w:t>A UE is provided a number of SS/PBCH blocks associated with</w:t>
      </w:r>
      <w:r w:rsidRPr="00A81FC3">
        <w:t xml:space="preserve"> one </w:t>
      </w:r>
      <w:r>
        <w:t>PRACH occasion by the value of higher layer</w:t>
      </w:r>
      <w:r w:rsidRPr="00A81FC3">
        <w:t xml:space="preserve"> parameter </w:t>
      </w:r>
      <w:r>
        <w:rPr>
          <w:i/>
        </w:rPr>
        <w:t>SSB-perRACH-O</w:t>
      </w:r>
      <w:r w:rsidRPr="002C083D">
        <w:rPr>
          <w:i/>
        </w:rPr>
        <w:t>ccasion</w:t>
      </w:r>
      <w:r w:rsidRPr="00A81FC3">
        <w:t xml:space="preserve">. If </w:t>
      </w:r>
      <w:r>
        <w:t xml:space="preserve">the value of </w:t>
      </w:r>
      <w:r>
        <w:rPr>
          <w:i/>
        </w:rPr>
        <w:t>SSB-perRACH-O</w:t>
      </w:r>
      <w:r w:rsidRPr="002C083D">
        <w:rPr>
          <w:i/>
        </w:rPr>
        <w:t>ccasion</w:t>
      </w:r>
      <w:r>
        <w:t xml:space="preserve"> is smaller</w:t>
      </w:r>
      <w:r w:rsidRPr="00A81FC3">
        <w:t xml:space="preserve"> than one, one SS/PBCH </w:t>
      </w:r>
      <w:r>
        <w:t xml:space="preserve">block </w:t>
      </w:r>
      <w:r w:rsidRPr="00A81FC3">
        <w:t>is mapped to 1/</w:t>
      </w:r>
      <w:r w:rsidRPr="002C083D">
        <w:rPr>
          <w:i/>
        </w:rPr>
        <w:t>SSB-per-rach-occasion</w:t>
      </w:r>
      <w:r w:rsidRPr="00A81FC3">
        <w:t xml:space="preserve"> consecutive </w:t>
      </w:r>
      <w:r>
        <w:t>P</w:t>
      </w:r>
      <w:r w:rsidRPr="00A81FC3">
        <w:t>RACH occasion</w:t>
      </w:r>
      <w:r w:rsidRPr="00577032">
        <w:t xml:space="preserve">s. The UE is provided a number of preambles per SS/PBCH block by the value of higher layer parameter </w:t>
      </w:r>
      <w:r w:rsidRPr="00577032">
        <w:rPr>
          <w:i/>
        </w:rPr>
        <w:t>cb-preamblePerSSB</w:t>
      </w:r>
      <w:r w:rsidRPr="00577032">
        <w:t xml:space="preserve"> and the UE determines </w:t>
      </w:r>
      <w:r w:rsidRPr="00577032">
        <w:rPr>
          <w:highlight w:val="yellow"/>
        </w:rPr>
        <w:t>a total number of preambles per SSB per PRACH occasion</w:t>
      </w:r>
      <w:r w:rsidRPr="00577032">
        <w:t xml:space="preserve"> as the multiple of the value of</w:t>
      </w:r>
      <w:r w:rsidRPr="00577032">
        <w:rPr>
          <w:i/>
        </w:rPr>
        <w:t xml:space="preserve"> SSB-perRACH-Occasion</w:t>
      </w:r>
      <w:r w:rsidRPr="00577032">
        <w:t xml:space="preserve"> and the value of </w:t>
      </w:r>
      <w:r w:rsidRPr="00577032">
        <w:rPr>
          <w:i/>
        </w:rPr>
        <w:t>cb-preamblePerSSB.</w:t>
      </w:r>
    </w:p>
    <w:p w14:paraId="2C708B4A" w14:textId="6230497A" w:rsidR="00BD79C9" w:rsidRPr="00E615DC" w:rsidRDefault="00BD79C9" w:rsidP="00E615DC">
      <w:pPr>
        <w:spacing w:after="240"/>
        <w:rPr>
          <w:i/>
        </w:rPr>
      </w:pPr>
      <w:r>
        <w:rPr>
          <w:i/>
        </w:rPr>
        <w:t>……</w:t>
      </w:r>
    </w:p>
    <w:p w14:paraId="2452CAF6" w14:textId="78340D2E" w:rsidR="007506B0" w:rsidRPr="007506B0" w:rsidRDefault="002B71AE" w:rsidP="006E1265">
      <w:pPr>
        <w:rPr>
          <w:sz w:val="20"/>
          <w:szCs w:val="20"/>
          <w:lang w:eastAsia="zh-CN"/>
        </w:rPr>
      </w:pPr>
      <w:r>
        <w:rPr>
          <w:lang w:eastAsia="zh-CN"/>
        </w:rPr>
        <w:t>-----------------------------------------------------Spec text end----------------------------------------------------------</w:t>
      </w:r>
    </w:p>
    <w:p w14:paraId="77BFAC47" w14:textId="3DFD0ADC" w:rsidR="00A76B97" w:rsidRDefault="00106F4C" w:rsidP="00F96875">
      <w:pPr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>ccording</w:t>
      </w:r>
      <w:r>
        <w:rPr>
          <w:lang w:eastAsia="zh-CN"/>
        </w:rPr>
        <w:t xml:space="preserve"> to </w:t>
      </w:r>
      <w:r w:rsidR="00BE0CED">
        <w:rPr>
          <w:lang w:eastAsia="zh-CN"/>
        </w:rPr>
        <w:t xml:space="preserve">the above agreements and </w:t>
      </w:r>
      <w:r>
        <w:rPr>
          <w:lang w:eastAsia="zh-CN"/>
        </w:rPr>
        <w:t>the ASN.1 from 38.331,</w:t>
      </w:r>
      <w:r w:rsidR="00BE0CED">
        <w:rPr>
          <w:lang w:eastAsia="zh-CN"/>
        </w:rPr>
        <w:t xml:space="preserve"> the </w:t>
      </w:r>
      <w:r w:rsidR="00BE0CED" w:rsidRPr="00A81FC3">
        <w:t xml:space="preserve">parameter </w:t>
      </w:r>
      <w:r w:rsidR="00BE0CED">
        <w:rPr>
          <w:i/>
        </w:rPr>
        <w:t>SSB-perRACH-O</w:t>
      </w:r>
      <w:r w:rsidR="00BE0CED" w:rsidRPr="002C083D">
        <w:rPr>
          <w:i/>
        </w:rPr>
        <w:t>ccasion</w:t>
      </w:r>
      <w:r w:rsidR="00BE0CED">
        <w:t xml:space="preserve"> is used to provide a number of SS/PBCH blocks associated with</w:t>
      </w:r>
      <w:r w:rsidR="00BE0CED" w:rsidRPr="00A81FC3">
        <w:t xml:space="preserve"> one </w:t>
      </w:r>
      <w:r w:rsidR="00BE0CED">
        <w:t>PRACH occasion,</w:t>
      </w:r>
      <w:r>
        <w:rPr>
          <w:lang w:eastAsia="zh-CN"/>
        </w:rPr>
        <w:t xml:space="preserve"> </w:t>
      </w:r>
      <w:r w:rsidR="00BE0CED">
        <w:rPr>
          <w:lang w:eastAsia="zh-CN"/>
        </w:rPr>
        <w:t xml:space="preserve">and </w:t>
      </w:r>
      <w:r>
        <w:rPr>
          <w:lang w:eastAsia="zh-CN"/>
        </w:rPr>
        <w:t xml:space="preserve">the parameter </w:t>
      </w:r>
      <w:r w:rsidRPr="00106F4C">
        <w:rPr>
          <w:i/>
          <w:lang w:eastAsia="zh-CN"/>
        </w:rPr>
        <w:t>totalNumberOfRA-Preambles</w:t>
      </w:r>
      <w:r>
        <w:rPr>
          <w:lang w:eastAsia="zh-CN"/>
        </w:rPr>
        <w:t xml:space="preserve"> is used to indicated the total number of preambles for used for contention based and contention free random access</w:t>
      </w:r>
      <w:r w:rsidR="00BE0CED">
        <w:rPr>
          <w:lang w:eastAsia="zh-CN"/>
        </w:rPr>
        <w:t xml:space="preserve"> in each PRACH occasion</w:t>
      </w:r>
      <w:r>
        <w:rPr>
          <w:lang w:eastAsia="zh-CN"/>
        </w:rPr>
        <w:t xml:space="preserve">, excluding preambles used for other purposes (e.g. for SI request if Msg1-based on demand SI request is used), so a UE can determine a total number of preambles per SSB per PRACH occasion according to the total number of preambles by the value of parameter </w:t>
      </w:r>
      <w:r w:rsidRPr="00106F4C">
        <w:rPr>
          <w:i/>
          <w:lang w:eastAsia="zh-CN"/>
        </w:rPr>
        <w:t>totalNumberOfRA-Preambles</w:t>
      </w:r>
      <w:r>
        <w:rPr>
          <w:lang w:eastAsia="zh-CN"/>
        </w:rPr>
        <w:t xml:space="preserve"> and parameter</w:t>
      </w:r>
      <w:r w:rsidRPr="00106F4C">
        <w:t xml:space="preserve"> </w:t>
      </w:r>
      <w:r w:rsidRPr="00106F4C">
        <w:rPr>
          <w:i/>
          <w:lang w:eastAsia="zh-CN"/>
        </w:rPr>
        <w:t>SSB-perRACH-Occasion</w:t>
      </w:r>
      <w:r w:rsidR="00C21339">
        <w:rPr>
          <w:rFonts w:hint="eastAsia"/>
          <w:lang w:eastAsia="zh-CN"/>
        </w:rPr>
        <w:t>.</w:t>
      </w:r>
      <w:r w:rsidR="00D31E7C">
        <w:rPr>
          <w:lang w:eastAsia="zh-CN"/>
        </w:rPr>
        <w:t xml:space="preserve"> The total number of preambles for contention based and contention free random access can be </w:t>
      </w:r>
      <w:r w:rsidR="00C25D9A">
        <w:rPr>
          <w:lang w:eastAsia="zh-CN"/>
        </w:rPr>
        <w:t>averaged</w:t>
      </w:r>
      <w:r w:rsidR="00D31E7C">
        <w:rPr>
          <w:lang w:eastAsia="zh-CN"/>
        </w:rPr>
        <w:t xml:space="preserve"> by the number of SSBs indicated by the parameter</w:t>
      </w:r>
      <w:r w:rsidR="00D31E7C" w:rsidRPr="00D31E7C">
        <w:rPr>
          <w:i/>
          <w:lang w:eastAsia="zh-CN"/>
        </w:rPr>
        <w:t xml:space="preserve"> </w:t>
      </w:r>
      <w:r w:rsidR="00D31E7C" w:rsidRPr="00106F4C">
        <w:rPr>
          <w:i/>
          <w:lang w:eastAsia="zh-CN"/>
        </w:rPr>
        <w:t>SSB-perRACH-Occasion</w:t>
      </w:r>
      <w:r w:rsidR="00D31E7C">
        <w:rPr>
          <w:rFonts w:hint="eastAsia"/>
          <w:lang w:eastAsia="zh-CN"/>
        </w:rPr>
        <w:t>.</w:t>
      </w:r>
    </w:p>
    <w:p w14:paraId="13C49EC7" w14:textId="0847029E" w:rsidR="00C21339" w:rsidRDefault="00C21339" w:rsidP="00C21339">
      <w:pPr>
        <w:rPr>
          <w:b/>
          <w:i/>
          <w:lang w:eastAsia="zh-CN"/>
        </w:rPr>
      </w:pPr>
      <w:r w:rsidRPr="00106F4C">
        <w:rPr>
          <w:b/>
          <w:i/>
          <w:lang w:eastAsia="zh-CN"/>
        </w:rPr>
        <w:lastRenderedPageBreak/>
        <w:t xml:space="preserve">Proposal </w:t>
      </w:r>
      <w:r>
        <w:rPr>
          <w:b/>
          <w:i/>
          <w:lang w:eastAsia="zh-CN"/>
        </w:rPr>
        <w:t>1</w:t>
      </w:r>
      <w:r w:rsidRPr="00106F4C">
        <w:rPr>
          <w:b/>
          <w:i/>
          <w:lang w:eastAsia="zh-CN"/>
        </w:rPr>
        <w:t xml:space="preserve">:  </w:t>
      </w:r>
      <w:r w:rsidRPr="00C21339">
        <w:rPr>
          <w:b/>
          <w:i/>
          <w:lang w:eastAsia="zh-CN"/>
        </w:rPr>
        <w:t xml:space="preserve">UE can determine a total number of preambles per SSB per PRACH occasion according to the total number of preambles by the value </w:t>
      </w:r>
      <w:r w:rsidR="002413C8">
        <w:rPr>
          <w:b/>
          <w:i/>
          <w:lang w:eastAsia="zh-CN"/>
        </w:rPr>
        <w:t>indicated by the</w:t>
      </w:r>
      <w:r w:rsidRPr="00C21339">
        <w:rPr>
          <w:b/>
          <w:i/>
          <w:lang w:eastAsia="zh-CN"/>
        </w:rPr>
        <w:t xml:space="preserve"> parameter totalNumberOfRA-Preambles</w:t>
      </w:r>
      <w:r w:rsidR="002413C8">
        <w:rPr>
          <w:b/>
          <w:i/>
          <w:lang w:eastAsia="zh-CN"/>
        </w:rPr>
        <w:t>, which is</w:t>
      </w:r>
      <w:r w:rsidRPr="00C21339">
        <w:rPr>
          <w:b/>
          <w:i/>
          <w:lang w:eastAsia="zh-CN"/>
        </w:rPr>
        <w:t xml:space="preserve"> </w:t>
      </w:r>
      <w:r w:rsidR="00C25D9A">
        <w:rPr>
          <w:b/>
          <w:i/>
          <w:lang w:eastAsia="zh-CN"/>
        </w:rPr>
        <w:t>averaged</w:t>
      </w:r>
      <w:r w:rsidR="002413C8" w:rsidRPr="002413C8">
        <w:rPr>
          <w:b/>
          <w:i/>
          <w:lang w:eastAsia="zh-CN"/>
        </w:rPr>
        <w:t xml:space="preserve"> by</w:t>
      </w:r>
      <w:r w:rsidR="002413C8">
        <w:rPr>
          <w:b/>
          <w:i/>
          <w:lang w:eastAsia="zh-CN"/>
        </w:rPr>
        <w:t xml:space="preserve"> the value indicated by the</w:t>
      </w:r>
      <w:r>
        <w:rPr>
          <w:b/>
          <w:i/>
          <w:lang w:eastAsia="zh-CN"/>
        </w:rPr>
        <w:t xml:space="preserve"> parameter SSB-perRACH-Occasion.</w:t>
      </w:r>
    </w:p>
    <w:p w14:paraId="6EB5A6A9" w14:textId="2BF4D934" w:rsidR="002F5B29" w:rsidRPr="00F72DCB" w:rsidRDefault="002F5B29" w:rsidP="00C21339">
      <w:pPr>
        <w:rPr>
          <w:color w:val="C00000"/>
          <w:lang w:eastAsia="zh-CN"/>
        </w:rPr>
      </w:pPr>
      <w:r w:rsidRPr="00F72DCB">
        <w:rPr>
          <w:color w:val="C00000"/>
          <w:lang w:eastAsia="zh-CN"/>
        </w:rPr>
        <w:t>A proposed change is as follows:</w:t>
      </w:r>
    </w:p>
    <w:p w14:paraId="2EB9F36C" w14:textId="77777777" w:rsidR="00951ADD" w:rsidRDefault="00951ADD" w:rsidP="00951ADD">
      <w:pPr>
        <w:rPr>
          <w:lang w:eastAsia="ko-KR"/>
        </w:rPr>
      </w:pPr>
      <w:r>
        <w:rPr>
          <w:lang w:eastAsia="zh-CN"/>
        </w:rPr>
        <w:t>-----------------------------------------------38.213 Spec text start------------------------------------------------------</w:t>
      </w:r>
    </w:p>
    <w:p w14:paraId="11417ABE" w14:textId="77777777" w:rsidR="00951ADD" w:rsidRPr="00B916EC" w:rsidRDefault="00951ADD" w:rsidP="00951ADD">
      <w:r w:rsidRPr="00B916EC">
        <w:t>8</w:t>
      </w:r>
      <w:r w:rsidRPr="00B916EC">
        <w:rPr>
          <w:rFonts w:hint="eastAsia"/>
        </w:rPr>
        <w:t>.1</w:t>
      </w:r>
      <w:r w:rsidRPr="00B916EC">
        <w:rPr>
          <w:rFonts w:hint="eastAsia"/>
        </w:rPr>
        <w:tab/>
      </w:r>
      <w:r w:rsidRPr="00B916EC">
        <w:tab/>
      </w:r>
      <w:r w:rsidRPr="00B916EC">
        <w:tab/>
        <w:t>Random access preamble</w:t>
      </w:r>
    </w:p>
    <w:p w14:paraId="7F683D8C" w14:textId="4051D43F" w:rsidR="00951ADD" w:rsidRDefault="0049535E" w:rsidP="0049535E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>……</w:t>
      </w:r>
    </w:p>
    <w:p w14:paraId="2EBC3600" w14:textId="0EF3DD23" w:rsidR="00951ADD" w:rsidRDefault="00951ADD" w:rsidP="00951ADD">
      <w:pPr>
        <w:spacing w:after="240"/>
        <w:rPr>
          <w:i/>
        </w:rPr>
      </w:pPr>
      <w:r>
        <w:t>A UE is provided a number of SS/PBCH blocks associated with</w:t>
      </w:r>
      <w:r w:rsidRPr="00A81FC3">
        <w:t xml:space="preserve"> one </w:t>
      </w:r>
      <w:r>
        <w:t>PRACH occasion by the value of higher layer</w:t>
      </w:r>
      <w:r w:rsidRPr="00A81FC3">
        <w:t xml:space="preserve"> </w:t>
      </w:r>
      <w:r w:rsidRPr="00951ADD">
        <w:t xml:space="preserve">parameter </w:t>
      </w:r>
      <w:r w:rsidRPr="00951ADD">
        <w:rPr>
          <w:i/>
        </w:rPr>
        <w:t>SSB-perRACH-Occasion</w:t>
      </w:r>
      <w:r w:rsidRPr="00951ADD">
        <w:t xml:space="preserve">. If the value of </w:t>
      </w:r>
      <w:r w:rsidRPr="00951ADD">
        <w:rPr>
          <w:i/>
        </w:rPr>
        <w:t>SSB-perRACH-Occasion</w:t>
      </w:r>
      <w:r w:rsidRPr="00951ADD">
        <w:t xml:space="preserve"> is smaller than one, one SS/PBCH block is mapped to 1/</w:t>
      </w:r>
      <w:r w:rsidRPr="00951ADD">
        <w:rPr>
          <w:i/>
        </w:rPr>
        <w:t>SSB-per-rach-occasion</w:t>
      </w:r>
      <w:r w:rsidRPr="00951ADD">
        <w:t xml:space="preserve"> consecutive PRACH occasions. The UE is provided a number of preambles per SS/PBCH block by the value of higher layer parameter </w:t>
      </w:r>
      <w:r w:rsidRPr="00951ADD">
        <w:rPr>
          <w:i/>
        </w:rPr>
        <w:t>cb-preamblePerSSB</w:t>
      </w:r>
      <w:r w:rsidRPr="00951ADD">
        <w:t xml:space="preserve"> </w:t>
      </w:r>
      <w:ins w:id="2" w:author="Xinghang Gao(高兴航)" w:date="2018-04-02T10:48:00Z">
        <w:r>
          <w:t xml:space="preserve">and a </w:t>
        </w:r>
        <w:r>
          <w:rPr>
            <w:lang w:eastAsia="zh-CN"/>
          </w:rPr>
          <w:t>total number of preambles for used for contention based and contention free random access</w:t>
        </w:r>
        <w:r w:rsidRPr="00951ADD">
          <w:t xml:space="preserve"> </w:t>
        </w:r>
      </w:ins>
      <w:ins w:id="3" w:author="Xinghang Gao(高兴航)" w:date="2018-04-02T10:49:00Z">
        <w:r>
          <w:t xml:space="preserve">by the high layer </w:t>
        </w:r>
        <w:r>
          <w:rPr>
            <w:lang w:eastAsia="zh-CN"/>
          </w:rPr>
          <w:t xml:space="preserve">parameter </w:t>
        </w:r>
        <w:r w:rsidRPr="00106F4C">
          <w:rPr>
            <w:i/>
            <w:lang w:eastAsia="zh-CN"/>
          </w:rPr>
          <w:t>totalNumberOfRA-Preambles</w:t>
        </w:r>
      </w:ins>
      <w:ins w:id="4" w:author="Xinghang Gao(高兴航)" w:date="2018-04-03T16:51:00Z">
        <w:r w:rsidR="002F5B29">
          <w:rPr>
            <w:i/>
            <w:lang w:eastAsia="zh-CN"/>
          </w:rPr>
          <w:t xml:space="preserve">. </w:t>
        </w:r>
      </w:ins>
      <w:del w:id="5" w:author="Xinghang Gao(高兴航)" w:date="2018-04-03T16:51:00Z">
        <w:r w:rsidRPr="00951ADD" w:rsidDel="002F5B29">
          <w:delText>and the</w:delText>
        </w:r>
      </w:del>
      <w:ins w:id="6" w:author="Xinghang Gao(高兴航)" w:date="2018-04-03T16:51:00Z">
        <w:r w:rsidR="002F5B29">
          <w:t>A</w:t>
        </w:r>
      </w:ins>
      <w:r w:rsidRPr="00951ADD">
        <w:t xml:space="preserve"> UE determines a total number of preambles per SSB per PRACH occasion </w:t>
      </w:r>
      <w:ins w:id="7" w:author="Xinghang Gao(高兴航)" w:date="2018-04-02T10:49:00Z">
        <w:r>
          <w:t>according to the</w:t>
        </w:r>
      </w:ins>
      <w:ins w:id="8" w:author="Xinghang Gao(高兴航)" w:date="2018-04-02T10:50:00Z">
        <w:r>
          <w:t xml:space="preserve"> </w:t>
        </w:r>
        <w:r>
          <w:rPr>
            <w:lang w:eastAsia="zh-CN"/>
          </w:rPr>
          <w:t xml:space="preserve">total number of preambles indicated by the parameter </w:t>
        </w:r>
        <w:r w:rsidRPr="00106F4C">
          <w:rPr>
            <w:i/>
            <w:lang w:eastAsia="zh-CN"/>
          </w:rPr>
          <w:t>totalNumberOfRA-Preambles</w:t>
        </w:r>
      </w:ins>
      <w:ins w:id="9" w:author="Xinghang Gao(高兴航)" w:date="2018-04-02T10:49:00Z">
        <w:r>
          <w:t xml:space="preserve"> </w:t>
        </w:r>
      </w:ins>
      <w:del w:id="10" w:author="Xinghang Gao(高兴航)" w:date="2018-04-03T16:52:00Z">
        <w:r w:rsidRPr="00951ADD" w:rsidDel="002F5B29">
          <w:delText>as the multiple of</w:delText>
        </w:r>
      </w:del>
      <w:ins w:id="11" w:author="Xinghang Gao(高兴航)" w:date="2018-04-04T10:50:00Z">
        <w:r w:rsidR="00C25D9A">
          <w:t>averaged</w:t>
        </w:r>
      </w:ins>
      <w:ins w:id="12" w:author="Xinghang Gao(高兴航)" w:date="2018-04-03T16:58:00Z">
        <w:r w:rsidR="000C7811">
          <w:t xml:space="preserve"> by</w:t>
        </w:r>
      </w:ins>
      <w:r w:rsidRPr="00951ADD">
        <w:t xml:space="preserve"> the value of</w:t>
      </w:r>
      <w:r w:rsidRPr="00951ADD">
        <w:rPr>
          <w:i/>
        </w:rPr>
        <w:t xml:space="preserve"> SSB-perRACH-Occasion</w:t>
      </w:r>
      <w:del w:id="13" w:author="Xinghang Gao(高兴航)" w:date="2018-04-02T10:50:00Z">
        <w:r w:rsidRPr="00951ADD" w:rsidDel="00951ADD">
          <w:delText xml:space="preserve"> and the value of </w:delText>
        </w:r>
        <w:r w:rsidRPr="00951ADD" w:rsidDel="00951ADD">
          <w:rPr>
            <w:i/>
          </w:rPr>
          <w:delText>cb-preamblePerSSB</w:delText>
        </w:r>
      </w:del>
      <w:r w:rsidRPr="00951ADD">
        <w:rPr>
          <w:i/>
        </w:rPr>
        <w:t>.</w:t>
      </w:r>
    </w:p>
    <w:p w14:paraId="203EA960" w14:textId="47D86DD4" w:rsidR="006D7FAB" w:rsidRPr="00951ADD" w:rsidRDefault="006D7FAB" w:rsidP="00951ADD">
      <w:pPr>
        <w:spacing w:after="240"/>
        <w:rPr>
          <w:i/>
        </w:rPr>
      </w:pPr>
      <w:r>
        <w:rPr>
          <w:i/>
        </w:rPr>
        <w:t>……</w:t>
      </w:r>
    </w:p>
    <w:p w14:paraId="04A9898B" w14:textId="123582CB" w:rsidR="00470AB7" w:rsidRDefault="00951ADD" w:rsidP="00F96875">
      <w:pPr>
        <w:rPr>
          <w:lang w:eastAsia="zh-CN"/>
        </w:rPr>
      </w:pPr>
      <w:r>
        <w:rPr>
          <w:lang w:eastAsia="zh-CN"/>
        </w:rPr>
        <w:t>-----------------------------------------------------Spec text end----------------------------------------------------------</w:t>
      </w:r>
    </w:p>
    <w:p w14:paraId="08687188" w14:textId="77777777" w:rsidR="003402CC" w:rsidRPr="00470AB7" w:rsidRDefault="003402CC" w:rsidP="00F96875">
      <w:pPr>
        <w:rPr>
          <w:lang w:eastAsia="zh-CN"/>
        </w:rPr>
      </w:pPr>
    </w:p>
    <w:p w14:paraId="64DF3A6B" w14:textId="0156777A" w:rsidR="00697AF9" w:rsidRDefault="000C6BD1" w:rsidP="008942AD">
      <w:pPr>
        <w:pStyle w:val="2"/>
        <w:rPr>
          <w:lang w:eastAsia="ko-KR"/>
        </w:rPr>
      </w:pPr>
      <w:r w:rsidRPr="006846AE">
        <w:rPr>
          <w:noProof/>
        </w:rPr>
        <w:t>UL Grant</w:t>
      </w:r>
      <w:r>
        <w:rPr>
          <w:noProof/>
        </w:rPr>
        <w:t xml:space="preserve"> in RAR</w:t>
      </w:r>
    </w:p>
    <w:p w14:paraId="3084D002" w14:textId="437A5CFF" w:rsidR="00F86684" w:rsidRDefault="002B71AE" w:rsidP="00F86684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n</w:t>
      </w:r>
      <w:r w:rsidR="000D6B3C">
        <w:rPr>
          <w:lang w:eastAsia="zh-CN"/>
        </w:rPr>
        <w:t xml:space="preserve"> current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38.213</w:t>
      </w:r>
      <w:r w:rsidR="000D6B3C">
        <w:rPr>
          <w:lang w:eastAsia="zh-CN"/>
        </w:rPr>
        <w:t>, UL Grant in RAR related descriptions are as follows:</w:t>
      </w:r>
    </w:p>
    <w:p w14:paraId="666E4E38" w14:textId="741D4F8F" w:rsidR="002B71AE" w:rsidRDefault="002B71AE" w:rsidP="002B71AE">
      <w:pPr>
        <w:rPr>
          <w:lang w:eastAsia="zh-CN"/>
        </w:rPr>
      </w:pPr>
      <w:r>
        <w:rPr>
          <w:lang w:eastAsia="zh-CN"/>
        </w:rPr>
        <w:t>-------------</w:t>
      </w:r>
      <w:r w:rsidR="000D6B3C">
        <w:rPr>
          <w:lang w:eastAsia="zh-CN"/>
        </w:rPr>
        <w:t>--------------------------</w:t>
      </w:r>
      <w:r>
        <w:rPr>
          <w:lang w:eastAsia="zh-CN"/>
        </w:rPr>
        <w:t>--------</w:t>
      </w:r>
      <w:r w:rsidR="000D6B3C">
        <w:rPr>
          <w:lang w:eastAsia="zh-CN"/>
        </w:rPr>
        <w:t xml:space="preserve">38.213 </w:t>
      </w:r>
      <w:r>
        <w:rPr>
          <w:lang w:eastAsia="zh-CN"/>
        </w:rPr>
        <w:t>Spec text start-----------------------------------------------------</w:t>
      </w:r>
    </w:p>
    <w:p w14:paraId="4E182F49" w14:textId="77777777" w:rsidR="00705FC1" w:rsidRPr="00B916EC" w:rsidRDefault="00705FC1" w:rsidP="00705FC1">
      <w:bookmarkStart w:id="14" w:name="_Toc508784687"/>
      <w:r w:rsidRPr="00B916EC">
        <w:t>8</w:t>
      </w:r>
      <w:r w:rsidRPr="00B916EC">
        <w:rPr>
          <w:rFonts w:hint="eastAsia"/>
        </w:rPr>
        <w:t>.</w:t>
      </w:r>
      <w:r w:rsidRPr="00B916EC">
        <w:t>2</w:t>
      </w:r>
      <w:r w:rsidRPr="00B916EC">
        <w:rPr>
          <w:rFonts w:hint="eastAsia"/>
        </w:rPr>
        <w:tab/>
      </w:r>
      <w:r w:rsidRPr="00B916EC">
        <w:tab/>
      </w:r>
      <w:r w:rsidRPr="00B916EC">
        <w:tab/>
        <w:t>Random access response</w:t>
      </w:r>
      <w:bookmarkEnd w:id="14"/>
    </w:p>
    <w:p w14:paraId="23DFF5EA" w14:textId="129527DF" w:rsidR="0092086B" w:rsidRDefault="0092086B" w:rsidP="00705FC1">
      <w:pPr>
        <w:rPr>
          <w:lang w:eastAsia="zh-CN"/>
        </w:rPr>
      </w:pPr>
      <w:r>
        <w:rPr>
          <w:lang w:eastAsia="zh-CN"/>
        </w:rPr>
        <w:t>……</w:t>
      </w:r>
    </w:p>
    <w:p w14:paraId="111DF478" w14:textId="77777777" w:rsidR="00705FC1" w:rsidRPr="00E9040D" w:rsidRDefault="00705FC1" w:rsidP="00705FC1">
      <w:pPr>
        <w:pStyle w:val="TH"/>
      </w:pPr>
      <w:r>
        <w:t>Table 8.2-1</w:t>
      </w:r>
      <w:r w:rsidRPr="00E9040D">
        <w:t xml:space="preserve">: </w:t>
      </w:r>
      <w:r>
        <w:t>Random Access Response Grant Content field size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894"/>
        <w:gridCol w:w="1890"/>
      </w:tblGrid>
      <w:tr w:rsidR="00705FC1" w:rsidRPr="00E9040D" w14:paraId="26204C75" w14:textId="77777777" w:rsidTr="00573836">
        <w:trPr>
          <w:jc w:val="center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53865F4" w14:textId="77777777" w:rsidR="00705FC1" w:rsidRPr="00E9040D" w:rsidRDefault="00705FC1" w:rsidP="00573836">
            <w:pPr>
              <w:pStyle w:val="TAH"/>
            </w:pPr>
            <w:r>
              <w:t>RAR grant field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AC0AA0" w14:textId="77777777" w:rsidR="00705FC1" w:rsidRPr="00E9040D" w:rsidRDefault="00705FC1" w:rsidP="00573836">
            <w:pPr>
              <w:pStyle w:val="TAH"/>
            </w:pPr>
            <w:r>
              <w:t>Number of bits</w:t>
            </w:r>
          </w:p>
        </w:tc>
      </w:tr>
      <w:tr w:rsidR="00705FC1" w:rsidRPr="00E9040D" w14:paraId="1C67F118" w14:textId="77777777" w:rsidTr="00573836">
        <w:trPr>
          <w:jc w:val="center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1DE0D" w14:textId="77777777" w:rsidR="00705FC1" w:rsidRPr="00E9040D" w:rsidRDefault="00705FC1" w:rsidP="00573836">
            <w:pPr>
              <w:pStyle w:val="TAC"/>
              <w:jc w:val="left"/>
            </w:pPr>
            <w:r>
              <w:t>Frequency h</w:t>
            </w:r>
            <w:r w:rsidRPr="00E9040D">
              <w:t>opping flag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05F61" w14:textId="77777777" w:rsidR="00705FC1" w:rsidRPr="00E9040D" w:rsidRDefault="00705FC1" w:rsidP="00573836">
            <w:pPr>
              <w:pStyle w:val="TAC"/>
            </w:pPr>
            <w:r>
              <w:t>1</w:t>
            </w:r>
          </w:p>
        </w:tc>
      </w:tr>
      <w:tr w:rsidR="00705FC1" w:rsidRPr="00E9040D" w14:paraId="63CF3B94" w14:textId="77777777" w:rsidTr="00573836">
        <w:trPr>
          <w:jc w:val="center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8EC13" w14:textId="77777777" w:rsidR="00705FC1" w:rsidRPr="00E9040D" w:rsidRDefault="00705FC1" w:rsidP="00573836">
            <w:pPr>
              <w:pStyle w:val="TAC"/>
              <w:jc w:val="left"/>
            </w:pPr>
            <w:r>
              <w:t>Msg3 PUSCH frequency resource allocation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5843F" w14:textId="77777777" w:rsidR="00705FC1" w:rsidRPr="00E9040D" w:rsidRDefault="00705FC1" w:rsidP="00573836">
            <w:pPr>
              <w:pStyle w:val="TAC"/>
            </w:pPr>
            <w:r>
              <w:t>12</w:t>
            </w:r>
          </w:p>
        </w:tc>
      </w:tr>
      <w:tr w:rsidR="00705FC1" w:rsidRPr="00E9040D" w14:paraId="13039CB8" w14:textId="77777777" w:rsidTr="00573836">
        <w:trPr>
          <w:jc w:val="center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D7CAD" w14:textId="77777777" w:rsidR="00705FC1" w:rsidRDefault="00705FC1" w:rsidP="00573836">
            <w:pPr>
              <w:pStyle w:val="TAC"/>
              <w:jc w:val="left"/>
            </w:pPr>
            <w:r>
              <w:t>Msg3 PUSCH time resource allocation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4BF82" w14:textId="77777777" w:rsidR="00705FC1" w:rsidRDefault="00705FC1" w:rsidP="00573836">
            <w:pPr>
              <w:pStyle w:val="TAC"/>
            </w:pPr>
            <w:r>
              <w:t>4</w:t>
            </w:r>
          </w:p>
        </w:tc>
      </w:tr>
      <w:tr w:rsidR="00705FC1" w:rsidRPr="00E9040D" w14:paraId="6B41C1EC" w14:textId="77777777" w:rsidTr="00573836">
        <w:trPr>
          <w:jc w:val="center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0050E" w14:textId="77777777" w:rsidR="00705FC1" w:rsidRPr="00E9040D" w:rsidRDefault="00705FC1" w:rsidP="00573836">
            <w:pPr>
              <w:pStyle w:val="TAC"/>
              <w:jc w:val="left"/>
            </w:pPr>
            <w:r>
              <w:t>MCS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EA520" w14:textId="77777777" w:rsidR="00705FC1" w:rsidRPr="00E9040D" w:rsidRDefault="00705FC1" w:rsidP="00573836">
            <w:pPr>
              <w:pStyle w:val="TAC"/>
            </w:pPr>
            <w:r>
              <w:t>4</w:t>
            </w:r>
          </w:p>
        </w:tc>
      </w:tr>
      <w:tr w:rsidR="00705FC1" w:rsidRPr="00E9040D" w14:paraId="2B46234B" w14:textId="77777777" w:rsidTr="00573836">
        <w:trPr>
          <w:jc w:val="center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959F8" w14:textId="77777777" w:rsidR="00705FC1" w:rsidRPr="00E9040D" w:rsidRDefault="00705FC1" w:rsidP="00573836">
            <w:pPr>
              <w:pStyle w:val="TAC"/>
              <w:jc w:val="left"/>
            </w:pPr>
            <w:r w:rsidRPr="00E9040D">
              <w:t xml:space="preserve">TPC command for </w:t>
            </w:r>
            <w:r>
              <w:t>Msg3</w:t>
            </w:r>
            <w:r w:rsidRPr="00E9040D">
              <w:t xml:space="preserve"> PUSCH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D53D6" w14:textId="77777777" w:rsidR="00705FC1" w:rsidRPr="00E9040D" w:rsidRDefault="00705FC1" w:rsidP="00573836">
            <w:pPr>
              <w:pStyle w:val="TAC"/>
            </w:pPr>
            <w:r>
              <w:t>3</w:t>
            </w:r>
          </w:p>
        </w:tc>
      </w:tr>
      <w:tr w:rsidR="00705FC1" w:rsidRPr="00E9040D" w14:paraId="1958DDBB" w14:textId="77777777" w:rsidTr="00573836">
        <w:trPr>
          <w:jc w:val="center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4B2F6" w14:textId="77777777" w:rsidR="00705FC1" w:rsidRDefault="00705FC1" w:rsidP="00573836">
            <w:pPr>
              <w:pStyle w:val="TAC"/>
              <w:jc w:val="left"/>
            </w:pPr>
            <w:r w:rsidRPr="00E9040D">
              <w:t>CSI request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2627A" w14:textId="77777777" w:rsidR="00705FC1" w:rsidRDefault="00705FC1" w:rsidP="00573836">
            <w:pPr>
              <w:pStyle w:val="TAC"/>
            </w:pPr>
            <w:r>
              <w:t>1</w:t>
            </w:r>
          </w:p>
        </w:tc>
      </w:tr>
      <w:tr w:rsidR="00705FC1" w:rsidRPr="00E9040D" w14:paraId="6F404B3D" w14:textId="77777777" w:rsidTr="00573836">
        <w:trPr>
          <w:jc w:val="center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F08A2" w14:textId="77777777" w:rsidR="00705FC1" w:rsidRPr="00E9040D" w:rsidRDefault="00705FC1" w:rsidP="00573836">
            <w:pPr>
              <w:pStyle w:val="TAC"/>
              <w:jc w:val="left"/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ADD14" w14:textId="77777777" w:rsidR="00705FC1" w:rsidRPr="00E9040D" w:rsidRDefault="00705FC1" w:rsidP="00573836">
            <w:pPr>
              <w:pStyle w:val="TAC"/>
            </w:pPr>
          </w:p>
        </w:tc>
      </w:tr>
      <w:tr w:rsidR="00705FC1" w14:paraId="781146B7" w14:textId="77777777" w:rsidTr="00573836">
        <w:trPr>
          <w:jc w:val="center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35BF3" w14:textId="77777777" w:rsidR="00705FC1" w:rsidRPr="0092086B" w:rsidRDefault="00705FC1" w:rsidP="00573836">
            <w:pPr>
              <w:pStyle w:val="TAC"/>
              <w:jc w:val="left"/>
              <w:rPr>
                <w:highlight w:val="yellow"/>
              </w:rPr>
            </w:pPr>
            <w:r w:rsidRPr="0092086B">
              <w:rPr>
                <w:highlight w:val="yellow"/>
              </w:rPr>
              <w:t>Reserved bits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B2544" w14:textId="77777777" w:rsidR="00705FC1" w:rsidRPr="0092086B" w:rsidRDefault="00705FC1" w:rsidP="00573836">
            <w:pPr>
              <w:pStyle w:val="TAC"/>
              <w:rPr>
                <w:highlight w:val="yellow"/>
              </w:rPr>
            </w:pPr>
            <w:r w:rsidRPr="0092086B">
              <w:rPr>
                <w:highlight w:val="yellow"/>
              </w:rPr>
              <w:t>3</w:t>
            </w:r>
          </w:p>
        </w:tc>
      </w:tr>
    </w:tbl>
    <w:p w14:paraId="34F5D23E" w14:textId="3E28EF8A" w:rsidR="00705FC1" w:rsidRDefault="000D6B3C" w:rsidP="002B71AE">
      <w:pPr>
        <w:rPr>
          <w:lang w:eastAsia="zh-CN"/>
        </w:rPr>
      </w:pPr>
      <w:r>
        <w:t>……</w:t>
      </w:r>
    </w:p>
    <w:p w14:paraId="239D590F" w14:textId="2772BDC6" w:rsidR="002B71AE" w:rsidRPr="002B71AE" w:rsidRDefault="002B71AE" w:rsidP="00F86684">
      <w:pPr>
        <w:rPr>
          <w:lang w:eastAsia="zh-CN"/>
        </w:rPr>
      </w:pPr>
      <w:r>
        <w:rPr>
          <w:lang w:eastAsia="zh-CN"/>
        </w:rPr>
        <w:t>-----------------------------------------------------Spec text end----------------------------------------------------------</w:t>
      </w:r>
    </w:p>
    <w:p w14:paraId="6CC7F6B7" w14:textId="1C65B0B2" w:rsidR="003043E7" w:rsidRDefault="002B71AE" w:rsidP="008942AD">
      <w:pPr>
        <w:rPr>
          <w:lang w:eastAsia="zh-CN"/>
        </w:rPr>
      </w:pPr>
      <w:r>
        <w:rPr>
          <w:lang w:eastAsia="zh-CN"/>
        </w:rPr>
        <w:t>According to</w:t>
      </w:r>
      <w:r w:rsidR="00E447E9">
        <w:rPr>
          <w:lang w:eastAsia="zh-CN"/>
        </w:rPr>
        <w:t xml:space="preserve"> </w:t>
      </w:r>
      <w:r w:rsidR="00E62581">
        <w:rPr>
          <w:lang w:eastAsia="zh-CN"/>
        </w:rPr>
        <w:t>the current 38.321 MAC specific</w:t>
      </w:r>
      <w:r w:rsidR="00E447E9">
        <w:rPr>
          <w:lang w:eastAsia="zh-CN"/>
        </w:rPr>
        <w:t xml:space="preserve">ation, the </w:t>
      </w:r>
      <w:r w:rsidR="00D70C2F">
        <w:rPr>
          <w:lang w:eastAsia="zh-CN"/>
        </w:rPr>
        <w:t>RAR format</w:t>
      </w:r>
      <w:r w:rsidR="00E447E9">
        <w:rPr>
          <w:lang w:eastAsia="zh-CN"/>
        </w:rPr>
        <w:t xml:space="preserve"> is described as follows</w:t>
      </w:r>
      <w:r w:rsidR="00E62581">
        <w:rPr>
          <w:rFonts w:hint="eastAsia"/>
          <w:lang w:eastAsia="zh-CN"/>
        </w:rPr>
        <w:t>:</w:t>
      </w:r>
    </w:p>
    <w:p w14:paraId="4C2029B9" w14:textId="6C6F3F26" w:rsidR="00D022CB" w:rsidRDefault="00D022CB" w:rsidP="008942AD">
      <w:pPr>
        <w:rPr>
          <w:lang w:eastAsia="zh-CN"/>
        </w:rPr>
      </w:pPr>
      <w:r>
        <w:rPr>
          <w:lang w:eastAsia="zh-CN"/>
        </w:rPr>
        <w:t>-------------------------------------------------38</w:t>
      </w:r>
      <w:r w:rsidR="000D6B3C">
        <w:rPr>
          <w:lang w:eastAsia="zh-CN"/>
        </w:rPr>
        <w:t>.</w:t>
      </w:r>
      <w:r>
        <w:rPr>
          <w:lang w:eastAsia="zh-CN"/>
        </w:rPr>
        <w:t>321 text</w:t>
      </w:r>
      <w:r w:rsidR="00002A65">
        <w:rPr>
          <w:lang w:eastAsia="zh-CN"/>
        </w:rPr>
        <w:t xml:space="preserve"> start </w:t>
      </w:r>
      <w:r>
        <w:rPr>
          <w:lang w:eastAsia="zh-CN"/>
        </w:rPr>
        <w:t>---------------------------------------------------------</w:t>
      </w:r>
    </w:p>
    <w:p w14:paraId="05FDB170" w14:textId="77777777" w:rsidR="00D70C2F" w:rsidRDefault="00D70C2F" w:rsidP="0092086B">
      <w:pPr>
        <w:rPr>
          <w:lang w:eastAsia="ko-KR"/>
        </w:rPr>
      </w:pPr>
      <w:bookmarkStart w:id="15" w:name="_Toc502437854"/>
      <w:r w:rsidRPr="003C515A">
        <w:rPr>
          <w:lang w:eastAsia="ko-KR"/>
        </w:rPr>
        <w:t>6.2.3</w:t>
      </w:r>
      <w:r w:rsidRPr="003C515A">
        <w:rPr>
          <w:lang w:eastAsia="ko-KR"/>
        </w:rPr>
        <w:tab/>
        <w:t>MAC payload for Random Access Response</w:t>
      </w:r>
      <w:bookmarkEnd w:id="15"/>
    </w:p>
    <w:p w14:paraId="708CD5C0" w14:textId="77777777" w:rsidR="00D70C2F" w:rsidRDefault="00D70C2F" w:rsidP="00D70C2F">
      <w:pPr>
        <w:rPr>
          <w:lang w:eastAsia="ko-KR"/>
        </w:rPr>
      </w:pPr>
      <w:r w:rsidRPr="00432BAB">
        <w:rPr>
          <w:lang w:eastAsia="ko-KR"/>
        </w:rPr>
        <w:t xml:space="preserve">The MAC RAR is of fixed size </w:t>
      </w:r>
      <w:r>
        <w:rPr>
          <w:rFonts w:hint="eastAsia"/>
          <w:lang w:eastAsia="ko-KR"/>
        </w:rPr>
        <w:t xml:space="preserve">as </w:t>
      </w:r>
      <w:r w:rsidRPr="00D30750">
        <w:rPr>
          <w:lang w:eastAsia="ko-KR"/>
        </w:rPr>
        <w:t>depicted in Figure 6.2.3-1</w:t>
      </w:r>
      <w:r>
        <w:rPr>
          <w:rFonts w:hint="eastAsia"/>
          <w:lang w:eastAsia="ko-KR"/>
        </w:rPr>
        <w:t xml:space="preserve">, </w:t>
      </w:r>
      <w:r w:rsidRPr="00432BAB">
        <w:rPr>
          <w:lang w:eastAsia="ko-KR"/>
        </w:rPr>
        <w:t>and consists of the following fields:</w:t>
      </w:r>
    </w:p>
    <w:p w14:paraId="65F10C33" w14:textId="77777777" w:rsidR="00D70C2F" w:rsidRPr="00D70C2F" w:rsidRDefault="00D70C2F" w:rsidP="00D70C2F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917"/>
        </w:tabs>
        <w:ind w:left="880"/>
        <w:rPr>
          <w:noProof/>
          <w:lang w:eastAsia="ko-KR"/>
        </w:rPr>
      </w:pPr>
      <w:r w:rsidRPr="00D70C2F">
        <w:rPr>
          <w:noProof/>
          <w:lang w:eastAsia="ko-KR"/>
        </w:rPr>
        <w:t>-</w:t>
      </w:r>
      <w:r w:rsidRPr="00D70C2F">
        <w:rPr>
          <w:noProof/>
          <w:lang w:eastAsia="ko-KR"/>
        </w:rPr>
        <w:tab/>
      </w:r>
      <w:r w:rsidRPr="00D70C2F">
        <w:rPr>
          <w:noProof/>
          <w:highlight w:val="yellow"/>
          <w:lang w:eastAsia="ko-KR"/>
        </w:rPr>
        <w:t>R: Reserved bit, set to "0";</w:t>
      </w:r>
    </w:p>
    <w:p w14:paraId="6B6DFEA1" w14:textId="77777777" w:rsidR="00D70C2F" w:rsidRPr="00D70C2F" w:rsidRDefault="00D70C2F" w:rsidP="00D70C2F">
      <w:pPr>
        <w:pStyle w:val="B1"/>
        <w:ind w:left="880"/>
      </w:pPr>
      <w:r w:rsidRPr="00D70C2F">
        <w:t>-</w:t>
      </w:r>
      <w:r w:rsidRPr="00D70C2F">
        <w:tab/>
        <w:t xml:space="preserve">Timing Advance Command: The Timing Advance Command field indicates the index value </w:t>
      </w:r>
      <w:r w:rsidRPr="00D70C2F">
        <w:rPr>
          <w:i/>
        </w:rPr>
        <w:t>T</w:t>
      </w:r>
      <w:r w:rsidRPr="00D70C2F">
        <w:rPr>
          <w:i/>
          <w:vertAlign w:val="subscript"/>
        </w:rPr>
        <w:t>A</w:t>
      </w:r>
      <w:r w:rsidRPr="00D70C2F">
        <w:t xml:space="preserve"> used to control the amount of timing adjustment that the MAC entity has to apply </w:t>
      </w:r>
      <w:r w:rsidRPr="00D70C2F">
        <w:rPr>
          <w:rFonts w:hint="eastAsia"/>
          <w:lang w:eastAsia="ko-KR"/>
        </w:rPr>
        <w:t>in TS 38.213 [6]</w:t>
      </w:r>
      <w:r w:rsidRPr="00D70C2F">
        <w:t xml:space="preserve">. The size of the Timing Advance Command field is </w:t>
      </w:r>
      <w:r w:rsidRPr="00D70C2F">
        <w:rPr>
          <w:rFonts w:hint="eastAsia"/>
          <w:lang w:eastAsia="ko-KR"/>
        </w:rPr>
        <w:t>12</w:t>
      </w:r>
      <w:r w:rsidRPr="00D70C2F">
        <w:t xml:space="preserve"> bits;</w:t>
      </w:r>
    </w:p>
    <w:p w14:paraId="75CE5B39" w14:textId="77777777" w:rsidR="00D70C2F" w:rsidRPr="00D70C2F" w:rsidRDefault="00D70C2F" w:rsidP="00D70C2F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917"/>
        </w:tabs>
        <w:ind w:left="880"/>
        <w:rPr>
          <w:noProof/>
          <w:lang w:eastAsia="ko-KR"/>
        </w:rPr>
      </w:pPr>
      <w:r w:rsidRPr="00D70C2F">
        <w:rPr>
          <w:noProof/>
        </w:rPr>
        <w:lastRenderedPageBreak/>
        <w:t>-</w:t>
      </w:r>
      <w:r w:rsidRPr="00D70C2F">
        <w:rPr>
          <w:noProof/>
        </w:rPr>
        <w:tab/>
      </w:r>
      <w:r w:rsidRPr="00D70C2F">
        <w:rPr>
          <w:noProof/>
          <w:highlight w:val="yellow"/>
        </w:rPr>
        <w:t xml:space="preserve">UL Grant: The Uplink Grant field indicates the resources to be used on the uplink </w:t>
      </w:r>
      <w:r w:rsidRPr="00D70C2F">
        <w:rPr>
          <w:rFonts w:hint="eastAsia"/>
          <w:highlight w:val="yellow"/>
          <w:lang w:eastAsia="ko-KR"/>
        </w:rPr>
        <w:t xml:space="preserve">in TS 38.213 </w:t>
      </w:r>
      <w:r w:rsidRPr="00D70C2F">
        <w:rPr>
          <w:rFonts w:hint="eastAsia"/>
          <w:noProof/>
          <w:highlight w:val="yellow"/>
          <w:lang w:eastAsia="ko-KR"/>
        </w:rPr>
        <w:t>[6]</w:t>
      </w:r>
      <w:r w:rsidRPr="00D70C2F">
        <w:rPr>
          <w:noProof/>
          <w:highlight w:val="yellow"/>
        </w:rPr>
        <w:t xml:space="preserve">. The size of the UL Grant field is </w:t>
      </w:r>
      <w:r w:rsidRPr="00D70C2F">
        <w:rPr>
          <w:rFonts w:hint="eastAsia"/>
          <w:noProof/>
          <w:highlight w:val="yellow"/>
          <w:lang w:eastAsia="ko-KR"/>
        </w:rPr>
        <w:t>25</w:t>
      </w:r>
      <w:r w:rsidRPr="00D70C2F">
        <w:rPr>
          <w:noProof/>
          <w:highlight w:val="yellow"/>
        </w:rPr>
        <w:t xml:space="preserve"> bits</w:t>
      </w:r>
      <w:r w:rsidRPr="00D70C2F">
        <w:rPr>
          <w:rFonts w:hint="eastAsia"/>
          <w:noProof/>
          <w:highlight w:val="yellow"/>
          <w:lang w:eastAsia="ko-KR"/>
        </w:rPr>
        <w:t>;</w:t>
      </w:r>
    </w:p>
    <w:p w14:paraId="088E99EA" w14:textId="77777777" w:rsidR="00D70C2F" w:rsidRPr="00D70C2F" w:rsidRDefault="00D70C2F" w:rsidP="00D70C2F">
      <w:pPr>
        <w:pStyle w:val="B1"/>
        <w:ind w:left="880"/>
        <w:rPr>
          <w:noProof/>
        </w:rPr>
      </w:pPr>
      <w:r w:rsidRPr="00D70C2F">
        <w:rPr>
          <w:noProof/>
        </w:rPr>
        <w:t>-</w:t>
      </w:r>
      <w:r w:rsidRPr="00D70C2F">
        <w:rPr>
          <w:noProof/>
        </w:rPr>
        <w:tab/>
        <w:t xml:space="preserve">Temporary C-RNTI: The Temporary C-RNTI field indicates the temporary identity that is used by the </w:t>
      </w:r>
      <w:r w:rsidRPr="00D70C2F">
        <w:t>MAC entity</w:t>
      </w:r>
      <w:r w:rsidRPr="00D70C2F">
        <w:rPr>
          <w:noProof/>
        </w:rPr>
        <w:t xml:space="preserve"> during Random Access. The size of the Temporary C-RNTI field is </w:t>
      </w:r>
      <w:r w:rsidRPr="00D70C2F">
        <w:rPr>
          <w:rFonts w:hint="eastAsia"/>
          <w:noProof/>
          <w:lang w:eastAsia="ko-KR"/>
        </w:rPr>
        <w:t>16</w:t>
      </w:r>
      <w:r w:rsidRPr="00D70C2F">
        <w:rPr>
          <w:noProof/>
        </w:rPr>
        <w:t xml:space="preserve"> bits.</w:t>
      </w:r>
    </w:p>
    <w:p w14:paraId="7B2AD273" w14:textId="7130A95D" w:rsidR="00E447E9" w:rsidRDefault="00D022CB" w:rsidP="008942AD">
      <w:pPr>
        <w:rPr>
          <w:lang w:eastAsia="zh-CN"/>
        </w:rPr>
      </w:pPr>
      <w:r>
        <w:rPr>
          <w:rFonts w:hint="eastAsia"/>
          <w:lang w:eastAsia="zh-CN"/>
        </w:rPr>
        <w:t>------------------------------------------------------------------------------------------------------------------------------</w:t>
      </w:r>
    </w:p>
    <w:p w14:paraId="0CFE6AB6" w14:textId="5C3C5842" w:rsidR="000B618A" w:rsidRDefault="0092086B" w:rsidP="00DB699B">
      <w:pPr>
        <w:rPr>
          <w:lang w:eastAsia="zh-CN"/>
        </w:rPr>
      </w:pPr>
      <w:r>
        <w:rPr>
          <w:lang w:eastAsia="zh-CN"/>
        </w:rPr>
        <w:t>The</w:t>
      </w:r>
      <w:r w:rsidRPr="0092086B">
        <w:rPr>
          <w:lang w:eastAsia="zh-CN"/>
        </w:rPr>
        <w:t xml:space="preserve"> UL Grant field </w:t>
      </w:r>
      <w:r>
        <w:rPr>
          <w:lang w:eastAsia="zh-CN"/>
        </w:rPr>
        <w:t xml:space="preserve">in RAR </w:t>
      </w:r>
      <w:r w:rsidRPr="0092086B">
        <w:rPr>
          <w:lang w:eastAsia="zh-CN"/>
        </w:rPr>
        <w:t>is 25 bits</w:t>
      </w:r>
      <w:r>
        <w:rPr>
          <w:lang w:eastAsia="zh-CN"/>
        </w:rPr>
        <w:t>, so the r</w:t>
      </w:r>
      <w:r w:rsidRPr="0092086B">
        <w:rPr>
          <w:lang w:eastAsia="zh-CN"/>
        </w:rPr>
        <w:t>eserved bits</w:t>
      </w:r>
      <w:r>
        <w:rPr>
          <w:lang w:eastAsia="zh-CN"/>
        </w:rPr>
        <w:t xml:space="preserve"> don’t belong to the content of UL Grant</w:t>
      </w:r>
      <w:r w:rsidR="002413C8">
        <w:rPr>
          <w:lang w:eastAsia="zh-CN"/>
        </w:rPr>
        <w:t>, which should be removed from the table for RAR Grant content field size</w:t>
      </w:r>
      <w:r>
        <w:rPr>
          <w:lang w:eastAsia="zh-CN"/>
        </w:rPr>
        <w:t>.</w:t>
      </w:r>
    </w:p>
    <w:p w14:paraId="60BA5464" w14:textId="3E8FEAC0" w:rsidR="00DB699B" w:rsidRDefault="00DB699B" w:rsidP="00DB699B">
      <w:pPr>
        <w:rPr>
          <w:b/>
          <w:i/>
          <w:lang w:eastAsia="zh-CN"/>
        </w:rPr>
      </w:pPr>
      <w:r w:rsidRPr="00106F4C">
        <w:rPr>
          <w:b/>
          <w:i/>
          <w:lang w:eastAsia="zh-CN"/>
        </w:rPr>
        <w:t xml:space="preserve">Proposal 2:  </w:t>
      </w:r>
      <w:r w:rsidR="0092086B" w:rsidRPr="00106F4C">
        <w:rPr>
          <w:b/>
          <w:i/>
          <w:lang w:eastAsia="zh-CN"/>
        </w:rPr>
        <w:t xml:space="preserve">Reserved bits information should be moved from the </w:t>
      </w:r>
      <w:r w:rsidR="0092086B" w:rsidRPr="00106F4C">
        <w:rPr>
          <w:b/>
          <w:i/>
        </w:rPr>
        <w:t>Table 8.2-1</w:t>
      </w:r>
      <w:r>
        <w:rPr>
          <w:b/>
          <w:i/>
          <w:lang w:eastAsia="zh-CN"/>
        </w:rPr>
        <w:t>.</w:t>
      </w:r>
    </w:p>
    <w:p w14:paraId="4C0CF2A8" w14:textId="77777777" w:rsidR="00951ADD" w:rsidRPr="00B950FB" w:rsidRDefault="00951ADD" w:rsidP="00951ADD">
      <w:pPr>
        <w:rPr>
          <w:color w:val="C00000"/>
          <w:lang w:eastAsia="zh-CN"/>
        </w:rPr>
      </w:pPr>
      <w:r w:rsidRPr="00577A9C">
        <w:rPr>
          <w:color w:val="C00000"/>
          <w:lang w:eastAsia="zh-CN"/>
        </w:rPr>
        <w:t>Proposed changes:</w:t>
      </w:r>
    </w:p>
    <w:p w14:paraId="72FDDB5F" w14:textId="77777777" w:rsidR="004D39C3" w:rsidRDefault="004D39C3" w:rsidP="004D39C3">
      <w:pPr>
        <w:rPr>
          <w:lang w:eastAsia="ko-KR"/>
        </w:rPr>
      </w:pPr>
      <w:r>
        <w:rPr>
          <w:lang w:eastAsia="zh-CN"/>
        </w:rPr>
        <w:t>-----------------------------------------------38.213 Spec text start------------------------------------------------------</w:t>
      </w:r>
    </w:p>
    <w:p w14:paraId="67455B81" w14:textId="77777777" w:rsidR="004D39C3" w:rsidRPr="00E9040D" w:rsidRDefault="004D39C3" w:rsidP="004D39C3">
      <w:pPr>
        <w:pStyle w:val="TH"/>
      </w:pPr>
      <w:r>
        <w:t>Table 8.2-1</w:t>
      </w:r>
      <w:r w:rsidRPr="00E9040D">
        <w:t xml:space="preserve">: </w:t>
      </w:r>
      <w:r>
        <w:t>Random Access Response Grant Content field size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894"/>
        <w:gridCol w:w="1890"/>
      </w:tblGrid>
      <w:tr w:rsidR="004D39C3" w:rsidRPr="00E9040D" w14:paraId="2D73A210" w14:textId="77777777" w:rsidTr="00106E0D">
        <w:trPr>
          <w:jc w:val="center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D464F6" w14:textId="77777777" w:rsidR="004D39C3" w:rsidRPr="00E9040D" w:rsidRDefault="004D39C3" w:rsidP="00106E0D">
            <w:pPr>
              <w:pStyle w:val="TAH"/>
            </w:pPr>
            <w:r>
              <w:t>RAR grant field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132304B" w14:textId="77777777" w:rsidR="004D39C3" w:rsidRPr="00E9040D" w:rsidRDefault="004D39C3" w:rsidP="00106E0D">
            <w:pPr>
              <w:pStyle w:val="TAH"/>
            </w:pPr>
            <w:r>
              <w:t>Number of bits</w:t>
            </w:r>
          </w:p>
        </w:tc>
      </w:tr>
      <w:tr w:rsidR="004D39C3" w:rsidRPr="00E9040D" w14:paraId="6BB141EA" w14:textId="77777777" w:rsidTr="00106E0D">
        <w:trPr>
          <w:jc w:val="center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CFA2E" w14:textId="77777777" w:rsidR="004D39C3" w:rsidRPr="00E9040D" w:rsidRDefault="004D39C3" w:rsidP="00106E0D">
            <w:pPr>
              <w:pStyle w:val="TAC"/>
              <w:jc w:val="left"/>
            </w:pPr>
            <w:r>
              <w:t>Frequency h</w:t>
            </w:r>
            <w:r w:rsidRPr="00E9040D">
              <w:t>opping flag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6A3A9" w14:textId="77777777" w:rsidR="004D39C3" w:rsidRPr="00E9040D" w:rsidRDefault="004D39C3" w:rsidP="00106E0D">
            <w:pPr>
              <w:pStyle w:val="TAC"/>
            </w:pPr>
            <w:r>
              <w:t>1</w:t>
            </w:r>
          </w:p>
        </w:tc>
      </w:tr>
      <w:tr w:rsidR="004D39C3" w:rsidRPr="00E9040D" w14:paraId="0DDF93E9" w14:textId="77777777" w:rsidTr="00106E0D">
        <w:trPr>
          <w:jc w:val="center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A9EB4" w14:textId="77777777" w:rsidR="004D39C3" w:rsidRPr="00E9040D" w:rsidRDefault="004D39C3" w:rsidP="00106E0D">
            <w:pPr>
              <w:pStyle w:val="TAC"/>
              <w:jc w:val="left"/>
            </w:pPr>
            <w:r>
              <w:t>Msg3 PUSCH frequency resource allocation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71A10" w14:textId="77777777" w:rsidR="004D39C3" w:rsidRPr="00E9040D" w:rsidRDefault="004D39C3" w:rsidP="00106E0D">
            <w:pPr>
              <w:pStyle w:val="TAC"/>
            </w:pPr>
            <w:r>
              <w:t>12</w:t>
            </w:r>
          </w:p>
        </w:tc>
      </w:tr>
      <w:tr w:rsidR="004D39C3" w:rsidRPr="00E9040D" w14:paraId="01A2CB5E" w14:textId="77777777" w:rsidTr="00106E0D">
        <w:trPr>
          <w:jc w:val="center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9F8AE" w14:textId="77777777" w:rsidR="004D39C3" w:rsidRDefault="004D39C3" w:rsidP="00106E0D">
            <w:pPr>
              <w:pStyle w:val="TAC"/>
              <w:jc w:val="left"/>
            </w:pPr>
            <w:r>
              <w:t>Msg3 PUSCH time resource allocation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61D67" w14:textId="77777777" w:rsidR="004D39C3" w:rsidRDefault="004D39C3" w:rsidP="00106E0D">
            <w:pPr>
              <w:pStyle w:val="TAC"/>
            </w:pPr>
            <w:r>
              <w:t>4</w:t>
            </w:r>
          </w:p>
        </w:tc>
      </w:tr>
      <w:tr w:rsidR="004D39C3" w:rsidRPr="00E9040D" w14:paraId="47981FB3" w14:textId="77777777" w:rsidTr="00106E0D">
        <w:trPr>
          <w:jc w:val="center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08B8B" w14:textId="77777777" w:rsidR="004D39C3" w:rsidRPr="00E9040D" w:rsidRDefault="004D39C3" w:rsidP="00106E0D">
            <w:pPr>
              <w:pStyle w:val="TAC"/>
              <w:jc w:val="left"/>
            </w:pPr>
            <w:r>
              <w:t>MCS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64EC1" w14:textId="77777777" w:rsidR="004D39C3" w:rsidRPr="00E9040D" w:rsidRDefault="004D39C3" w:rsidP="00106E0D">
            <w:pPr>
              <w:pStyle w:val="TAC"/>
            </w:pPr>
            <w:r>
              <w:t>4</w:t>
            </w:r>
          </w:p>
        </w:tc>
      </w:tr>
      <w:tr w:rsidR="004D39C3" w:rsidRPr="00E9040D" w14:paraId="31001181" w14:textId="77777777" w:rsidTr="00106E0D">
        <w:trPr>
          <w:jc w:val="center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4EAD9" w14:textId="77777777" w:rsidR="004D39C3" w:rsidRPr="00E9040D" w:rsidRDefault="004D39C3" w:rsidP="00106E0D">
            <w:pPr>
              <w:pStyle w:val="TAC"/>
              <w:jc w:val="left"/>
            </w:pPr>
            <w:r w:rsidRPr="00E9040D">
              <w:t xml:space="preserve">TPC command for </w:t>
            </w:r>
            <w:r>
              <w:t>Msg3</w:t>
            </w:r>
            <w:r w:rsidRPr="00E9040D">
              <w:t xml:space="preserve"> PUSCH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251FD" w14:textId="77777777" w:rsidR="004D39C3" w:rsidRPr="00E9040D" w:rsidRDefault="004D39C3" w:rsidP="00106E0D">
            <w:pPr>
              <w:pStyle w:val="TAC"/>
            </w:pPr>
            <w:r>
              <w:t>3</w:t>
            </w:r>
          </w:p>
        </w:tc>
      </w:tr>
      <w:tr w:rsidR="004D39C3" w:rsidRPr="00E9040D" w14:paraId="43A80318" w14:textId="77777777" w:rsidTr="00106E0D">
        <w:trPr>
          <w:jc w:val="center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C5D5A" w14:textId="77777777" w:rsidR="004D39C3" w:rsidRDefault="004D39C3" w:rsidP="00106E0D">
            <w:pPr>
              <w:pStyle w:val="TAC"/>
              <w:jc w:val="left"/>
            </w:pPr>
            <w:r w:rsidRPr="00E9040D">
              <w:t>CSI request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62E38" w14:textId="77777777" w:rsidR="004D39C3" w:rsidRDefault="004D39C3" w:rsidP="00106E0D">
            <w:pPr>
              <w:pStyle w:val="TAC"/>
            </w:pPr>
            <w:r>
              <w:t>1</w:t>
            </w:r>
          </w:p>
        </w:tc>
      </w:tr>
      <w:tr w:rsidR="004D39C3" w:rsidRPr="00E9040D" w:rsidDel="004D39C3" w14:paraId="42D5E4A6" w14:textId="3FEE534B" w:rsidTr="00106E0D">
        <w:trPr>
          <w:jc w:val="center"/>
          <w:del w:id="16" w:author="Xinghang Gao(高兴航)" w:date="2018-04-02T10:52:00Z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B872A" w14:textId="18F735D4" w:rsidR="004D39C3" w:rsidRPr="00E9040D" w:rsidDel="004D39C3" w:rsidRDefault="004D39C3" w:rsidP="00106E0D">
            <w:pPr>
              <w:pStyle w:val="TAC"/>
              <w:jc w:val="left"/>
              <w:rPr>
                <w:del w:id="17" w:author="Xinghang Gao(高兴航)" w:date="2018-04-02T10:52:00Z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D08C2" w14:textId="5ED8D849" w:rsidR="004D39C3" w:rsidRPr="00E9040D" w:rsidDel="004D39C3" w:rsidRDefault="004D39C3" w:rsidP="00106E0D">
            <w:pPr>
              <w:pStyle w:val="TAC"/>
              <w:rPr>
                <w:del w:id="18" w:author="Xinghang Gao(高兴航)" w:date="2018-04-02T10:52:00Z"/>
              </w:rPr>
            </w:pPr>
          </w:p>
        </w:tc>
      </w:tr>
      <w:tr w:rsidR="004D39C3" w14:paraId="4BF8F563" w14:textId="77777777" w:rsidTr="00106E0D">
        <w:trPr>
          <w:jc w:val="center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19CE8" w14:textId="4C5FF999" w:rsidR="004D39C3" w:rsidRPr="004D39C3" w:rsidRDefault="004D39C3" w:rsidP="00106E0D">
            <w:pPr>
              <w:pStyle w:val="TAC"/>
              <w:jc w:val="left"/>
            </w:pPr>
            <w:del w:id="19" w:author="Xinghang Gao(高兴航)" w:date="2018-04-02T10:52:00Z">
              <w:r w:rsidRPr="004D39C3" w:rsidDel="004D39C3">
                <w:delText>Reserved bits</w:delText>
              </w:r>
            </w:del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D39A4" w14:textId="28EAA245" w:rsidR="004D39C3" w:rsidRPr="004D39C3" w:rsidRDefault="004D39C3" w:rsidP="00106E0D">
            <w:pPr>
              <w:pStyle w:val="TAC"/>
            </w:pPr>
            <w:del w:id="20" w:author="Xinghang Gao(高兴航)" w:date="2018-04-02T10:52:00Z">
              <w:r w:rsidRPr="004D39C3" w:rsidDel="004D39C3">
                <w:delText>3</w:delText>
              </w:r>
            </w:del>
          </w:p>
        </w:tc>
      </w:tr>
    </w:tbl>
    <w:p w14:paraId="3F0B61F4" w14:textId="77777777" w:rsidR="004D39C3" w:rsidRDefault="004D39C3" w:rsidP="004D39C3"/>
    <w:p w14:paraId="7870CC9E" w14:textId="127076F7" w:rsidR="00457AE2" w:rsidRDefault="004D39C3" w:rsidP="00205843">
      <w:pPr>
        <w:rPr>
          <w:lang w:eastAsia="zh-CN"/>
        </w:rPr>
      </w:pPr>
      <w:r>
        <w:rPr>
          <w:lang w:eastAsia="zh-CN"/>
        </w:rPr>
        <w:t>-----------------------------------------------------Spec text end----------------------------------------------------------</w:t>
      </w:r>
    </w:p>
    <w:p w14:paraId="55D1E0F6" w14:textId="7B0932BB" w:rsidR="00091398" w:rsidRDefault="00091398" w:rsidP="00E12C26">
      <w:pPr>
        <w:pStyle w:val="1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onclusion</w:t>
      </w:r>
    </w:p>
    <w:p w14:paraId="2AEC1BC2" w14:textId="55DAA753" w:rsidR="00091398" w:rsidRDefault="009F419C" w:rsidP="00091398">
      <w:pPr>
        <w:rPr>
          <w:lang w:eastAsia="zh-CN"/>
        </w:rPr>
      </w:pPr>
      <w:r w:rsidRPr="0020001D">
        <w:rPr>
          <w:lang w:eastAsia="zh-CN"/>
        </w:rPr>
        <w:t xml:space="preserve">In this contribution we </w:t>
      </w:r>
      <w:r>
        <w:rPr>
          <w:lang w:eastAsia="zh-CN"/>
        </w:rPr>
        <w:t>have discussed some issues regarding random access procedures. We have the following</w:t>
      </w:r>
      <w:r w:rsidRPr="008C0815">
        <w:rPr>
          <w:lang w:eastAsia="zh-CN"/>
        </w:rPr>
        <w:t xml:space="preserve"> proposals</w:t>
      </w:r>
      <w:r>
        <w:rPr>
          <w:lang w:eastAsia="zh-CN"/>
        </w:rPr>
        <w:t xml:space="preserve"> based on discussions above.</w:t>
      </w:r>
    </w:p>
    <w:p w14:paraId="15BCC0A1" w14:textId="19A5FDA4" w:rsidR="00F50B42" w:rsidRDefault="002413C8" w:rsidP="00F50B42">
      <w:pPr>
        <w:rPr>
          <w:b/>
          <w:i/>
          <w:lang w:eastAsia="zh-CN"/>
        </w:rPr>
      </w:pPr>
      <w:r w:rsidRPr="00106F4C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1</w:t>
      </w:r>
      <w:r w:rsidRPr="00106F4C">
        <w:rPr>
          <w:b/>
          <w:i/>
          <w:lang w:eastAsia="zh-CN"/>
        </w:rPr>
        <w:t xml:space="preserve">:  </w:t>
      </w:r>
      <w:r w:rsidRPr="00C21339">
        <w:rPr>
          <w:b/>
          <w:i/>
          <w:lang w:eastAsia="zh-CN"/>
        </w:rPr>
        <w:t xml:space="preserve">UE can determine a total number of preambles per SSB per PRACH occasion according to the total number of preambles by the value </w:t>
      </w:r>
      <w:r>
        <w:rPr>
          <w:b/>
          <w:i/>
          <w:lang w:eastAsia="zh-CN"/>
        </w:rPr>
        <w:t>indicated by the</w:t>
      </w:r>
      <w:r w:rsidRPr="00C21339">
        <w:rPr>
          <w:b/>
          <w:i/>
          <w:lang w:eastAsia="zh-CN"/>
        </w:rPr>
        <w:t xml:space="preserve"> parameter totalNumberOfRA-Preambles</w:t>
      </w:r>
      <w:r>
        <w:rPr>
          <w:b/>
          <w:i/>
          <w:lang w:eastAsia="zh-CN"/>
        </w:rPr>
        <w:t>, which is</w:t>
      </w:r>
      <w:r w:rsidRPr="00C21339">
        <w:rPr>
          <w:b/>
          <w:i/>
          <w:lang w:eastAsia="zh-CN"/>
        </w:rPr>
        <w:t xml:space="preserve"> </w:t>
      </w:r>
      <w:r w:rsidRPr="002413C8">
        <w:rPr>
          <w:b/>
          <w:i/>
          <w:lang w:eastAsia="zh-CN"/>
        </w:rPr>
        <w:t>divided by</w:t>
      </w:r>
      <w:r>
        <w:rPr>
          <w:b/>
          <w:i/>
          <w:lang w:eastAsia="zh-CN"/>
        </w:rPr>
        <w:t xml:space="preserve"> the value indicated by the parameter SSB-perRACH-Occasion.</w:t>
      </w:r>
    </w:p>
    <w:p w14:paraId="742624E6" w14:textId="3CA40E4B" w:rsidR="002413C8" w:rsidRPr="002413C8" w:rsidRDefault="002413C8" w:rsidP="00F50B42">
      <w:pPr>
        <w:rPr>
          <w:b/>
          <w:i/>
          <w:lang w:eastAsia="zh-CN"/>
        </w:rPr>
      </w:pPr>
      <w:r w:rsidRPr="00106F4C">
        <w:rPr>
          <w:b/>
          <w:i/>
          <w:lang w:eastAsia="zh-CN"/>
        </w:rPr>
        <w:t xml:space="preserve">Proposal 2:  Reserved bits information should be moved from the </w:t>
      </w:r>
      <w:r w:rsidRPr="00106F4C">
        <w:rPr>
          <w:b/>
          <w:i/>
        </w:rPr>
        <w:t>Table 8.2-1</w:t>
      </w:r>
      <w:r>
        <w:rPr>
          <w:b/>
          <w:i/>
        </w:rPr>
        <w:t>.</w:t>
      </w:r>
    </w:p>
    <w:p w14:paraId="382DD7E3" w14:textId="6B376452" w:rsidR="00697AF9" w:rsidRDefault="0044682A" w:rsidP="00697AF9">
      <w:pPr>
        <w:pStyle w:val="1"/>
      </w:pPr>
      <w:r>
        <w:t>Reference</w:t>
      </w:r>
      <w:bookmarkStart w:id="21" w:name="_Ref494215420"/>
    </w:p>
    <w:p w14:paraId="6A62CEC4" w14:textId="2A5CBC7E" w:rsidR="00131A81" w:rsidRDefault="00131A81" w:rsidP="00131A81">
      <w:pPr>
        <w:pStyle w:val="af"/>
        <w:numPr>
          <w:ilvl w:val="0"/>
          <w:numId w:val="6"/>
        </w:numPr>
        <w:ind w:firstLineChars="0"/>
        <w:rPr>
          <w:lang w:eastAsia="zh-CN"/>
        </w:rPr>
      </w:pPr>
      <w:bookmarkStart w:id="22" w:name="_Ref502921678"/>
      <w:bookmarkStart w:id="23" w:name="_Ref502921460"/>
      <w:r>
        <w:rPr>
          <w:lang w:eastAsia="zh-CN"/>
        </w:rPr>
        <w:t>3GPP RAN1, “</w:t>
      </w:r>
      <w:r w:rsidRPr="00BD1C75">
        <w:rPr>
          <w:lang w:eastAsia="zh-CN"/>
        </w:rPr>
        <w:t>Chairman's Notes RAN1 90 bis</w:t>
      </w:r>
      <w:r w:rsidR="00EE277F">
        <w:rPr>
          <w:lang w:eastAsia="zh-CN"/>
        </w:rPr>
        <w:t>”</w:t>
      </w:r>
      <w:r>
        <w:rPr>
          <w:lang w:eastAsia="zh-CN"/>
        </w:rPr>
        <w:t>.</w:t>
      </w:r>
      <w:bookmarkEnd w:id="22"/>
    </w:p>
    <w:p w14:paraId="6BA31496" w14:textId="4C38687F" w:rsidR="00131A81" w:rsidRDefault="00131A81" w:rsidP="00131A81">
      <w:pPr>
        <w:pStyle w:val="af"/>
        <w:numPr>
          <w:ilvl w:val="0"/>
          <w:numId w:val="6"/>
        </w:numPr>
        <w:ind w:firstLineChars="0"/>
        <w:rPr>
          <w:lang w:eastAsia="zh-CN"/>
        </w:rPr>
      </w:pPr>
      <w:bookmarkStart w:id="24" w:name="_Ref502921681"/>
      <w:r>
        <w:rPr>
          <w:lang w:eastAsia="zh-CN"/>
        </w:rPr>
        <w:t>3GPP RAN1, “</w:t>
      </w:r>
      <w:r w:rsidRPr="00BD1C75">
        <w:rPr>
          <w:lang w:eastAsia="zh-CN"/>
        </w:rPr>
        <w:t>Chairman's Notes RAN1 91</w:t>
      </w:r>
      <w:r w:rsidR="00EE277F">
        <w:rPr>
          <w:lang w:eastAsia="zh-CN"/>
        </w:rPr>
        <w:t>”</w:t>
      </w:r>
      <w:r>
        <w:rPr>
          <w:lang w:eastAsia="zh-CN"/>
        </w:rPr>
        <w:t>.</w:t>
      </w:r>
      <w:bookmarkEnd w:id="24"/>
    </w:p>
    <w:p w14:paraId="7CDA6D13" w14:textId="141043D9" w:rsidR="00665617" w:rsidRDefault="00665617" w:rsidP="00EE277F">
      <w:pPr>
        <w:pStyle w:val="af"/>
        <w:numPr>
          <w:ilvl w:val="0"/>
          <w:numId w:val="6"/>
        </w:numPr>
        <w:ind w:firstLineChars="0"/>
        <w:rPr>
          <w:lang w:eastAsia="zh-CN"/>
        </w:rPr>
      </w:pPr>
      <w:r>
        <w:rPr>
          <w:lang w:eastAsia="zh-CN"/>
        </w:rPr>
        <w:t>3GPP RAN1, “Chairman's Notes RAN1 92”</w:t>
      </w:r>
      <w:r w:rsidR="00EE277F">
        <w:rPr>
          <w:lang w:eastAsia="zh-CN"/>
        </w:rPr>
        <w:t>.</w:t>
      </w:r>
    </w:p>
    <w:p w14:paraId="38A42C2A" w14:textId="77777777" w:rsidR="00665617" w:rsidRDefault="00665617" w:rsidP="00665617">
      <w:pPr>
        <w:pStyle w:val="af"/>
        <w:numPr>
          <w:ilvl w:val="0"/>
          <w:numId w:val="6"/>
        </w:numPr>
        <w:ind w:firstLineChars="0"/>
        <w:rPr>
          <w:lang w:eastAsia="zh-CN"/>
        </w:rPr>
      </w:pPr>
      <w:bookmarkStart w:id="25" w:name="_Ref510427395"/>
      <w:bookmarkEnd w:id="21"/>
      <w:bookmarkEnd w:id="23"/>
      <w:r>
        <w:rPr>
          <w:lang w:eastAsia="zh-CN"/>
        </w:rPr>
        <w:t>TS 38.211, “</w:t>
      </w:r>
      <w:r w:rsidRPr="008C51F8">
        <w:rPr>
          <w:lang w:eastAsia="zh-CN"/>
        </w:rPr>
        <w:t>NR; Physical channels and modulation</w:t>
      </w:r>
      <w:r>
        <w:rPr>
          <w:lang w:eastAsia="zh-CN"/>
        </w:rPr>
        <w:t>”, v15.1.0, Apr. 2018.</w:t>
      </w:r>
      <w:bookmarkEnd w:id="25"/>
    </w:p>
    <w:p w14:paraId="0D3F187C" w14:textId="77777777" w:rsidR="00665617" w:rsidRDefault="00665617" w:rsidP="00AE692F">
      <w:pPr>
        <w:pStyle w:val="af"/>
        <w:numPr>
          <w:ilvl w:val="0"/>
          <w:numId w:val="6"/>
        </w:numPr>
        <w:ind w:firstLineChars="0"/>
        <w:rPr>
          <w:lang w:eastAsia="zh-CN"/>
        </w:rPr>
      </w:pPr>
      <w:bookmarkStart w:id="26" w:name="_Ref506129551"/>
      <w:r>
        <w:rPr>
          <w:lang w:eastAsia="zh-CN"/>
        </w:rPr>
        <w:t>TS 38.213, “</w:t>
      </w:r>
      <w:r>
        <w:t xml:space="preserve">NR; </w:t>
      </w:r>
      <w:r w:rsidRPr="003950C5">
        <w:t>Physical layer procedures</w:t>
      </w:r>
      <w:r>
        <w:t xml:space="preserve"> for control</w:t>
      </w:r>
      <w:r>
        <w:rPr>
          <w:lang w:eastAsia="zh-CN"/>
        </w:rPr>
        <w:t>”, v15.1.0, Apr. 2018.</w:t>
      </w:r>
      <w:bookmarkEnd w:id="26"/>
    </w:p>
    <w:sectPr w:rsidR="00665617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B56174" w14:textId="77777777" w:rsidR="00F33FBB" w:rsidRDefault="00F33FBB">
      <w:r>
        <w:separator/>
      </w:r>
    </w:p>
  </w:endnote>
  <w:endnote w:type="continuationSeparator" w:id="0">
    <w:p w14:paraId="0A49BA21" w14:textId="77777777" w:rsidR="00F33FBB" w:rsidRDefault="00F33FBB">
      <w:r>
        <w:continuationSeparator/>
      </w:r>
    </w:p>
  </w:endnote>
  <w:endnote w:type="continuationNotice" w:id="1">
    <w:p w14:paraId="5732024A" w14:textId="77777777" w:rsidR="00F33FBB" w:rsidRDefault="00F33FB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B4F423" w14:textId="77777777" w:rsidR="00F33FBB" w:rsidRDefault="00F33FBB">
      <w:r>
        <w:separator/>
      </w:r>
    </w:p>
  </w:footnote>
  <w:footnote w:type="continuationSeparator" w:id="0">
    <w:p w14:paraId="48D8E3A6" w14:textId="77777777" w:rsidR="00F33FBB" w:rsidRDefault="00F33FBB">
      <w:r>
        <w:continuationSeparator/>
      </w:r>
    </w:p>
  </w:footnote>
  <w:footnote w:type="continuationNotice" w:id="1">
    <w:p w14:paraId="419A3AB9" w14:textId="77777777" w:rsidR="00F33FBB" w:rsidRDefault="00F33FB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274EB"/>
    <w:multiLevelType w:val="hybridMultilevel"/>
    <w:tmpl w:val="DBFCD58C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680E5A">
      <w:numFmt w:val="bullet"/>
      <w:lvlText w:val="-"/>
      <w:lvlJc w:val="left"/>
      <w:pPr>
        <w:ind w:left="4380" w:hanging="420"/>
      </w:pPr>
      <w:rPr>
        <w:rFonts w:ascii="Times New Roman" w:eastAsia="MS Mincho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A355608"/>
    <w:multiLevelType w:val="hybridMultilevel"/>
    <w:tmpl w:val="3910A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>
    <w:nsid w:val="26BA5E29"/>
    <w:multiLevelType w:val="hybridMultilevel"/>
    <w:tmpl w:val="2F9A952C"/>
    <w:lvl w:ilvl="0" w:tplc="C324D3CE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15845BF"/>
    <w:multiLevelType w:val="hybridMultilevel"/>
    <w:tmpl w:val="A63858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4226F0C">
      <w:numFmt w:val="bullet"/>
      <w:lvlText w:val="-"/>
      <w:lvlJc w:val="left"/>
      <w:pPr>
        <w:ind w:left="2160" w:hanging="360"/>
      </w:pPr>
      <w:rPr>
        <w:rFonts w:ascii="Times New Roman" w:eastAsiaTheme="minorEastAsia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7B6FEA"/>
    <w:multiLevelType w:val="hybridMultilevel"/>
    <w:tmpl w:val="180248BA"/>
    <w:lvl w:ilvl="0" w:tplc="07F814C4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9">
    <w:nsid w:val="4C5523CA"/>
    <w:multiLevelType w:val="hybridMultilevel"/>
    <w:tmpl w:val="82A0DA26"/>
    <w:lvl w:ilvl="0" w:tplc="B88C5C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A2D7D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40C9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A812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DA58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E224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8639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1AE5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510F7D04"/>
    <w:multiLevelType w:val="hybridMultilevel"/>
    <w:tmpl w:val="3DAA2C76"/>
    <w:lvl w:ilvl="0" w:tplc="E74860FC">
      <w:start w:val="8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538D21C4"/>
    <w:multiLevelType w:val="multilevel"/>
    <w:tmpl w:val="B8A0876C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2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B1F4B6D"/>
    <w:multiLevelType w:val="hybridMultilevel"/>
    <w:tmpl w:val="CD9A0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36D6E2A"/>
    <w:multiLevelType w:val="hybridMultilevel"/>
    <w:tmpl w:val="2A94F242"/>
    <w:lvl w:ilvl="0" w:tplc="907C6004">
      <w:start w:val="1"/>
      <w:numFmt w:val="decimal"/>
      <w:pStyle w:val="20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EE641F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FAF3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5624C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A80F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E3019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024B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B452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2B2B5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4CC7506"/>
    <w:multiLevelType w:val="hybridMultilevel"/>
    <w:tmpl w:val="13D8A0F8"/>
    <w:lvl w:ilvl="0" w:tplc="80942570">
      <w:start w:val="1"/>
      <w:numFmt w:val="decimal"/>
      <w:pStyle w:val="reference0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5521609"/>
    <w:multiLevelType w:val="hybridMultilevel"/>
    <w:tmpl w:val="F9EED65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6EA2DB6"/>
    <w:multiLevelType w:val="hybridMultilevel"/>
    <w:tmpl w:val="A6AE064A"/>
    <w:lvl w:ilvl="0" w:tplc="B88C5C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4CD89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A2D7D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40C9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A812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DA58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E224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8639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1AE5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9"/>
  </w:num>
  <w:num w:numId="3">
    <w:abstractNumId w:val="14"/>
  </w:num>
  <w:num w:numId="4">
    <w:abstractNumId w:val="15"/>
  </w:num>
  <w:num w:numId="5">
    <w:abstractNumId w:val="11"/>
  </w:num>
  <w:num w:numId="6">
    <w:abstractNumId w:val="3"/>
  </w:num>
  <w:num w:numId="7">
    <w:abstractNumId w:val="7"/>
  </w:num>
  <w:num w:numId="8">
    <w:abstractNumId w:val="17"/>
  </w:num>
  <w:num w:numId="9">
    <w:abstractNumId w:val="0"/>
  </w:num>
  <w:num w:numId="10">
    <w:abstractNumId w:val="8"/>
  </w:num>
  <w:num w:numId="11">
    <w:abstractNumId w:val="2"/>
  </w:num>
  <w:num w:numId="12">
    <w:abstractNumId w:val="4"/>
  </w:num>
  <w:num w:numId="13">
    <w:abstractNumId w:val="12"/>
  </w:num>
  <w:num w:numId="14">
    <w:abstractNumId w:val="13"/>
  </w:num>
  <w:num w:numId="15">
    <w:abstractNumId w:val="10"/>
  </w:num>
  <w:num w:numId="16">
    <w:abstractNumId w:val="5"/>
  </w:num>
  <w:num w:numId="17">
    <w:abstractNumId w:val="1"/>
  </w:num>
  <w:num w:numId="18">
    <w:abstractNumId w:val="18"/>
  </w:num>
  <w:num w:numId="19">
    <w:abstractNumId w:val="9"/>
  </w:num>
  <w:num w:numId="20">
    <w:abstractNumId w:val="16"/>
  </w:num>
  <w:numIdMacAtCleanup w:val="1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Xinghang Gao(高兴航)">
    <w15:presenceInfo w15:providerId="AD" w15:userId="S-1-5-21-1935655697-616249376-682003330-355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3C3"/>
    <w:rsid w:val="00000B95"/>
    <w:rsid w:val="00000D04"/>
    <w:rsid w:val="00000DB2"/>
    <w:rsid w:val="000011EC"/>
    <w:rsid w:val="000027CE"/>
    <w:rsid w:val="00002893"/>
    <w:rsid w:val="00002A65"/>
    <w:rsid w:val="000033A3"/>
    <w:rsid w:val="00003410"/>
    <w:rsid w:val="00003605"/>
    <w:rsid w:val="00003776"/>
    <w:rsid w:val="000038D3"/>
    <w:rsid w:val="000039F4"/>
    <w:rsid w:val="00003C56"/>
    <w:rsid w:val="00003C89"/>
    <w:rsid w:val="00003D0F"/>
    <w:rsid w:val="00003E4A"/>
    <w:rsid w:val="00003EC2"/>
    <w:rsid w:val="000040A9"/>
    <w:rsid w:val="0000413A"/>
    <w:rsid w:val="000042B8"/>
    <w:rsid w:val="0000458E"/>
    <w:rsid w:val="00004849"/>
    <w:rsid w:val="00004E70"/>
    <w:rsid w:val="00005A60"/>
    <w:rsid w:val="00005D8B"/>
    <w:rsid w:val="00005DBA"/>
    <w:rsid w:val="00006517"/>
    <w:rsid w:val="00006664"/>
    <w:rsid w:val="00006847"/>
    <w:rsid w:val="00007116"/>
    <w:rsid w:val="000072B6"/>
    <w:rsid w:val="00007791"/>
    <w:rsid w:val="00007813"/>
    <w:rsid w:val="000078BB"/>
    <w:rsid w:val="00007F78"/>
    <w:rsid w:val="000104EA"/>
    <w:rsid w:val="0001074C"/>
    <w:rsid w:val="00010958"/>
    <w:rsid w:val="000109E6"/>
    <w:rsid w:val="00010A04"/>
    <w:rsid w:val="000115CF"/>
    <w:rsid w:val="00011943"/>
    <w:rsid w:val="00011C60"/>
    <w:rsid w:val="00011F67"/>
    <w:rsid w:val="00012028"/>
    <w:rsid w:val="000126BF"/>
    <w:rsid w:val="00012862"/>
    <w:rsid w:val="000128E6"/>
    <w:rsid w:val="000133CB"/>
    <w:rsid w:val="000139D8"/>
    <w:rsid w:val="00013A54"/>
    <w:rsid w:val="00013EEE"/>
    <w:rsid w:val="00014035"/>
    <w:rsid w:val="00014107"/>
    <w:rsid w:val="00014650"/>
    <w:rsid w:val="00014738"/>
    <w:rsid w:val="0001496B"/>
    <w:rsid w:val="00014FBF"/>
    <w:rsid w:val="00015377"/>
    <w:rsid w:val="00015D73"/>
    <w:rsid w:val="00015D81"/>
    <w:rsid w:val="00015EFB"/>
    <w:rsid w:val="00016594"/>
    <w:rsid w:val="000165D2"/>
    <w:rsid w:val="000165E2"/>
    <w:rsid w:val="00016AB0"/>
    <w:rsid w:val="00016F8D"/>
    <w:rsid w:val="000172BE"/>
    <w:rsid w:val="00017D8A"/>
    <w:rsid w:val="0002059E"/>
    <w:rsid w:val="000210A9"/>
    <w:rsid w:val="000211EB"/>
    <w:rsid w:val="00021286"/>
    <w:rsid w:val="00021498"/>
    <w:rsid w:val="00021B29"/>
    <w:rsid w:val="00021E83"/>
    <w:rsid w:val="000227A5"/>
    <w:rsid w:val="00022977"/>
    <w:rsid w:val="00022E67"/>
    <w:rsid w:val="00023388"/>
    <w:rsid w:val="00023425"/>
    <w:rsid w:val="00023875"/>
    <w:rsid w:val="00023A6F"/>
    <w:rsid w:val="00023B81"/>
    <w:rsid w:val="00023F59"/>
    <w:rsid w:val="000241BE"/>
    <w:rsid w:val="000242F2"/>
    <w:rsid w:val="000243F5"/>
    <w:rsid w:val="00024BD6"/>
    <w:rsid w:val="00024C03"/>
    <w:rsid w:val="00024CB6"/>
    <w:rsid w:val="00025377"/>
    <w:rsid w:val="000256F0"/>
    <w:rsid w:val="00025AE1"/>
    <w:rsid w:val="00025DDB"/>
    <w:rsid w:val="00025E29"/>
    <w:rsid w:val="000262C5"/>
    <w:rsid w:val="00026386"/>
    <w:rsid w:val="0002649B"/>
    <w:rsid w:val="00026B38"/>
    <w:rsid w:val="00026D4B"/>
    <w:rsid w:val="00026FC2"/>
    <w:rsid w:val="000270F1"/>
    <w:rsid w:val="0002732A"/>
    <w:rsid w:val="000273CD"/>
    <w:rsid w:val="000275C6"/>
    <w:rsid w:val="000276E6"/>
    <w:rsid w:val="0002771C"/>
    <w:rsid w:val="00027AD6"/>
    <w:rsid w:val="0003024C"/>
    <w:rsid w:val="00030263"/>
    <w:rsid w:val="00030270"/>
    <w:rsid w:val="000307E0"/>
    <w:rsid w:val="00030C0E"/>
    <w:rsid w:val="000310B5"/>
    <w:rsid w:val="00031664"/>
    <w:rsid w:val="000318C3"/>
    <w:rsid w:val="00031A90"/>
    <w:rsid w:val="00031ADB"/>
    <w:rsid w:val="00032056"/>
    <w:rsid w:val="000322D5"/>
    <w:rsid w:val="000328CA"/>
    <w:rsid w:val="00032C0A"/>
    <w:rsid w:val="00032E40"/>
    <w:rsid w:val="000332FE"/>
    <w:rsid w:val="000334BF"/>
    <w:rsid w:val="0003376B"/>
    <w:rsid w:val="00033B2B"/>
    <w:rsid w:val="00033E7B"/>
    <w:rsid w:val="00033ED5"/>
    <w:rsid w:val="00033FB2"/>
    <w:rsid w:val="000340B6"/>
    <w:rsid w:val="000343EB"/>
    <w:rsid w:val="00034676"/>
    <w:rsid w:val="000346E6"/>
    <w:rsid w:val="000352B3"/>
    <w:rsid w:val="00035489"/>
    <w:rsid w:val="00035A04"/>
    <w:rsid w:val="00035C14"/>
    <w:rsid w:val="000363F1"/>
    <w:rsid w:val="00036787"/>
    <w:rsid w:val="00036C2C"/>
    <w:rsid w:val="00036DFB"/>
    <w:rsid w:val="00037189"/>
    <w:rsid w:val="000374D6"/>
    <w:rsid w:val="00037BB2"/>
    <w:rsid w:val="00037E5E"/>
    <w:rsid w:val="0004013F"/>
    <w:rsid w:val="0004023E"/>
    <w:rsid w:val="0004024B"/>
    <w:rsid w:val="00040429"/>
    <w:rsid w:val="00040B3D"/>
    <w:rsid w:val="00040C88"/>
    <w:rsid w:val="00040E19"/>
    <w:rsid w:val="00040EA6"/>
    <w:rsid w:val="000415FA"/>
    <w:rsid w:val="000417D1"/>
    <w:rsid w:val="000419E8"/>
    <w:rsid w:val="00041AD2"/>
    <w:rsid w:val="00041C57"/>
    <w:rsid w:val="00041E7A"/>
    <w:rsid w:val="0004261C"/>
    <w:rsid w:val="0004288D"/>
    <w:rsid w:val="00042E7A"/>
    <w:rsid w:val="000433F0"/>
    <w:rsid w:val="000434B7"/>
    <w:rsid w:val="000435E4"/>
    <w:rsid w:val="00043F26"/>
    <w:rsid w:val="0004404D"/>
    <w:rsid w:val="00044126"/>
    <w:rsid w:val="0004420D"/>
    <w:rsid w:val="000443C5"/>
    <w:rsid w:val="00044522"/>
    <w:rsid w:val="00044AAC"/>
    <w:rsid w:val="00045110"/>
    <w:rsid w:val="00045D24"/>
    <w:rsid w:val="00045F4B"/>
    <w:rsid w:val="0004651C"/>
    <w:rsid w:val="00046796"/>
    <w:rsid w:val="000467FD"/>
    <w:rsid w:val="00046888"/>
    <w:rsid w:val="00046AAF"/>
    <w:rsid w:val="00046C68"/>
    <w:rsid w:val="00046EC9"/>
    <w:rsid w:val="00046EFA"/>
    <w:rsid w:val="00046FED"/>
    <w:rsid w:val="00047144"/>
    <w:rsid w:val="00047225"/>
    <w:rsid w:val="000472BA"/>
    <w:rsid w:val="00047517"/>
    <w:rsid w:val="00047D5D"/>
    <w:rsid w:val="00047E60"/>
    <w:rsid w:val="0005016D"/>
    <w:rsid w:val="00050562"/>
    <w:rsid w:val="000512C9"/>
    <w:rsid w:val="0005131C"/>
    <w:rsid w:val="00051844"/>
    <w:rsid w:val="0005188A"/>
    <w:rsid w:val="0005195B"/>
    <w:rsid w:val="00051E6D"/>
    <w:rsid w:val="0005265C"/>
    <w:rsid w:val="00052AD2"/>
    <w:rsid w:val="00052E1D"/>
    <w:rsid w:val="000530DF"/>
    <w:rsid w:val="0005380B"/>
    <w:rsid w:val="000539C2"/>
    <w:rsid w:val="00053FF4"/>
    <w:rsid w:val="000540A9"/>
    <w:rsid w:val="000543D4"/>
    <w:rsid w:val="00054E0C"/>
    <w:rsid w:val="00055197"/>
    <w:rsid w:val="00055269"/>
    <w:rsid w:val="0005541D"/>
    <w:rsid w:val="0005567D"/>
    <w:rsid w:val="000556E6"/>
    <w:rsid w:val="00055BEE"/>
    <w:rsid w:val="00055D85"/>
    <w:rsid w:val="000565C8"/>
    <w:rsid w:val="000567BB"/>
    <w:rsid w:val="00056B34"/>
    <w:rsid w:val="00056C42"/>
    <w:rsid w:val="00056D31"/>
    <w:rsid w:val="00057223"/>
    <w:rsid w:val="00057358"/>
    <w:rsid w:val="000574E1"/>
    <w:rsid w:val="00057C60"/>
    <w:rsid w:val="00057DC8"/>
    <w:rsid w:val="00057E06"/>
    <w:rsid w:val="00060685"/>
    <w:rsid w:val="00060937"/>
    <w:rsid w:val="00060C8C"/>
    <w:rsid w:val="000612E1"/>
    <w:rsid w:val="000614FE"/>
    <w:rsid w:val="00061DA4"/>
    <w:rsid w:val="00062167"/>
    <w:rsid w:val="000622DF"/>
    <w:rsid w:val="00062B1B"/>
    <w:rsid w:val="00062B8D"/>
    <w:rsid w:val="00062FDC"/>
    <w:rsid w:val="0006344A"/>
    <w:rsid w:val="000636F0"/>
    <w:rsid w:val="00063CBC"/>
    <w:rsid w:val="00064C15"/>
    <w:rsid w:val="00064CB9"/>
    <w:rsid w:val="00064EE1"/>
    <w:rsid w:val="000654CE"/>
    <w:rsid w:val="000656E0"/>
    <w:rsid w:val="000659F7"/>
    <w:rsid w:val="00065BF9"/>
    <w:rsid w:val="00065C2A"/>
    <w:rsid w:val="00065D38"/>
    <w:rsid w:val="00065FC2"/>
    <w:rsid w:val="000660D3"/>
    <w:rsid w:val="00066345"/>
    <w:rsid w:val="00066A2C"/>
    <w:rsid w:val="00066E42"/>
    <w:rsid w:val="0006716D"/>
    <w:rsid w:val="000671A5"/>
    <w:rsid w:val="0006773E"/>
    <w:rsid w:val="00067DD1"/>
    <w:rsid w:val="00067F58"/>
    <w:rsid w:val="00070447"/>
    <w:rsid w:val="00070503"/>
    <w:rsid w:val="000706E7"/>
    <w:rsid w:val="000706EF"/>
    <w:rsid w:val="00070CA6"/>
    <w:rsid w:val="00070E05"/>
    <w:rsid w:val="00070EF8"/>
    <w:rsid w:val="00071192"/>
    <w:rsid w:val="000713A7"/>
    <w:rsid w:val="00071452"/>
    <w:rsid w:val="00071934"/>
    <w:rsid w:val="00071A35"/>
    <w:rsid w:val="0007210F"/>
    <w:rsid w:val="0007224C"/>
    <w:rsid w:val="000722A8"/>
    <w:rsid w:val="00072A80"/>
    <w:rsid w:val="00072B49"/>
    <w:rsid w:val="0007301E"/>
    <w:rsid w:val="000731A0"/>
    <w:rsid w:val="0007326F"/>
    <w:rsid w:val="0007337C"/>
    <w:rsid w:val="000736C1"/>
    <w:rsid w:val="00073797"/>
    <w:rsid w:val="00073DEC"/>
    <w:rsid w:val="00073FA7"/>
    <w:rsid w:val="00074516"/>
    <w:rsid w:val="000745AA"/>
    <w:rsid w:val="0007465B"/>
    <w:rsid w:val="00074E86"/>
    <w:rsid w:val="00075412"/>
    <w:rsid w:val="00075708"/>
    <w:rsid w:val="00076067"/>
    <w:rsid w:val="00076097"/>
    <w:rsid w:val="0007632D"/>
    <w:rsid w:val="00076537"/>
    <w:rsid w:val="00076539"/>
    <w:rsid w:val="00076541"/>
    <w:rsid w:val="000766A1"/>
    <w:rsid w:val="00076857"/>
    <w:rsid w:val="00076CB0"/>
    <w:rsid w:val="00076D58"/>
    <w:rsid w:val="000772E8"/>
    <w:rsid w:val="000772F4"/>
    <w:rsid w:val="000776EB"/>
    <w:rsid w:val="0008027C"/>
    <w:rsid w:val="00080F63"/>
    <w:rsid w:val="00081501"/>
    <w:rsid w:val="00081652"/>
    <w:rsid w:val="000819DD"/>
    <w:rsid w:val="00081FE7"/>
    <w:rsid w:val="0008207A"/>
    <w:rsid w:val="000821FB"/>
    <w:rsid w:val="000823B0"/>
    <w:rsid w:val="0008335B"/>
    <w:rsid w:val="00083379"/>
    <w:rsid w:val="00083587"/>
    <w:rsid w:val="00083601"/>
    <w:rsid w:val="00083623"/>
    <w:rsid w:val="00083838"/>
    <w:rsid w:val="00083B6A"/>
    <w:rsid w:val="00084065"/>
    <w:rsid w:val="000842D8"/>
    <w:rsid w:val="000845C8"/>
    <w:rsid w:val="0008482A"/>
    <w:rsid w:val="00084E30"/>
    <w:rsid w:val="0008581C"/>
    <w:rsid w:val="00085D1A"/>
    <w:rsid w:val="00085E04"/>
    <w:rsid w:val="00085E2E"/>
    <w:rsid w:val="00085FA2"/>
    <w:rsid w:val="000866F8"/>
    <w:rsid w:val="00086756"/>
    <w:rsid w:val="00086800"/>
    <w:rsid w:val="00086CD3"/>
    <w:rsid w:val="00087913"/>
    <w:rsid w:val="00087C4F"/>
    <w:rsid w:val="00087E9C"/>
    <w:rsid w:val="000902DC"/>
    <w:rsid w:val="000905C8"/>
    <w:rsid w:val="00090890"/>
    <w:rsid w:val="00090E15"/>
    <w:rsid w:val="00091056"/>
    <w:rsid w:val="000911AE"/>
    <w:rsid w:val="000911E9"/>
    <w:rsid w:val="00091325"/>
    <w:rsid w:val="0009138F"/>
    <w:rsid w:val="00091398"/>
    <w:rsid w:val="000922BA"/>
    <w:rsid w:val="00092409"/>
    <w:rsid w:val="000926F7"/>
    <w:rsid w:val="000929F2"/>
    <w:rsid w:val="00092DB1"/>
    <w:rsid w:val="00092FE1"/>
    <w:rsid w:val="00093697"/>
    <w:rsid w:val="00093D42"/>
    <w:rsid w:val="00093E01"/>
    <w:rsid w:val="00094A16"/>
    <w:rsid w:val="00094D40"/>
    <w:rsid w:val="00094DE6"/>
    <w:rsid w:val="0009571F"/>
    <w:rsid w:val="00095AA6"/>
    <w:rsid w:val="00095CCF"/>
    <w:rsid w:val="00095D90"/>
    <w:rsid w:val="00096356"/>
    <w:rsid w:val="00096938"/>
    <w:rsid w:val="00096B63"/>
    <w:rsid w:val="00096EBB"/>
    <w:rsid w:val="00096F8F"/>
    <w:rsid w:val="000974A6"/>
    <w:rsid w:val="00097710"/>
    <w:rsid w:val="0009781E"/>
    <w:rsid w:val="00097C99"/>
    <w:rsid w:val="00097F7E"/>
    <w:rsid w:val="000A0DF8"/>
    <w:rsid w:val="000A0E38"/>
    <w:rsid w:val="000A0F14"/>
    <w:rsid w:val="000A12AF"/>
    <w:rsid w:val="000A1441"/>
    <w:rsid w:val="000A162E"/>
    <w:rsid w:val="000A1797"/>
    <w:rsid w:val="000A1909"/>
    <w:rsid w:val="000A1A06"/>
    <w:rsid w:val="000A1B60"/>
    <w:rsid w:val="000A21B4"/>
    <w:rsid w:val="000A22DB"/>
    <w:rsid w:val="000A249B"/>
    <w:rsid w:val="000A2750"/>
    <w:rsid w:val="000A2CC7"/>
    <w:rsid w:val="000A2ED6"/>
    <w:rsid w:val="000A33E3"/>
    <w:rsid w:val="000A3B1A"/>
    <w:rsid w:val="000A4205"/>
    <w:rsid w:val="000A4A19"/>
    <w:rsid w:val="000A4A9B"/>
    <w:rsid w:val="000A4CF0"/>
    <w:rsid w:val="000A6351"/>
    <w:rsid w:val="000A63D6"/>
    <w:rsid w:val="000A667B"/>
    <w:rsid w:val="000A6A33"/>
    <w:rsid w:val="000A6E1C"/>
    <w:rsid w:val="000A702F"/>
    <w:rsid w:val="000A70ED"/>
    <w:rsid w:val="000A7684"/>
    <w:rsid w:val="000A78D4"/>
    <w:rsid w:val="000A7B38"/>
    <w:rsid w:val="000B0192"/>
    <w:rsid w:val="000B0343"/>
    <w:rsid w:val="000B04FA"/>
    <w:rsid w:val="000B0545"/>
    <w:rsid w:val="000B06DB"/>
    <w:rsid w:val="000B08B0"/>
    <w:rsid w:val="000B0923"/>
    <w:rsid w:val="000B0C68"/>
    <w:rsid w:val="000B0CC9"/>
    <w:rsid w:val="000B117A"/>
    <w:rsid w:val="000B173F"/>
    <w:rsid w:val="000B1973"/>
    <w:rsid w:val="000B21D4"/>
    <w:rsid w:val="000B24A6"/>
    <w:rsid w:val="000B268D"/>
    <w:rsid w:val="000B27EE"/>
    <w:rsid w:val="000B288F"/>
    <w:rsid w:val="000B2954"/>
    <w:rsid w:val="000B2985"/>
    <w:rsid w:val="000B2A48"/>
    <w:rsid w:val="000B2A95"/>
    <w:rsid w:val="000B2C55"/>
    <w:rsid w:val="000B2C88"/>
    <w:rsid w:val="000B3157"/>
    <w:rsid w:val="000B3342"/>
    <w:rsid w:val="000B3648"/>
    <w:rsid w:val="000B375E"/>
    <w:rsid w:val="000B4233"/>
    <w:rsid w:val="000B42FA"/>
    <w:rsid w:val="000B4EFF"/>
    <w:rsid w:val="000B50E6"/>
    <w:rsid w:val="000B51D0"/>
    <w:rsid w:val="000B51F8"/>
    <w:rsid w:val="000B51FA"/>
    <w:rsid w:val="000B53F0"/>
    <w:rsid w:val="000B57E4"/>
    <w:rsid w:val="000B5905"/>
    <w:rsid w:val="000B5975"/>
    <w:rsid w:val="000B5A66"/>
    <w:rsid w:val="000B5A70"/>
    <w:rsid w:val="000B618A"/>
    <w:rsid w:val="000B6E2C"/>
    <w:rsid w:val="000B706F"/>
    <w:rsid w:val="000B738F"/>
    <w:rsid w:val="000B73BC"/>
    <w:rsid w:val="000B76C5"/>
    <w:rsid w:val="000B7707"/>
    <w:rsid w:val="000B7A10"/>
    <w:rsid w:val="000C0680"/>
    <w:rsid w:val="000C07A4"/>
    <w:rsid w:val="000C0867"/>
    <w:rsid w:val="000C0AA9"/>
    <w:rsid w:val="000C0B59"/>
    <w:rsid w:val="000C0EA9"/>
    <w:rsid w:val="000C115D"/>
    <w:rsid w:val="000C1535"/>
    <w:rsid w:val="000C1700"/>
    <w:rsid w:val="000C1B59"/>
    <w:rsid w:val="000C1F98"/>
    <w:rsid w:val="000C252B"/>
    <w:rsid w:val="000C2FBD"/>
    <w:rsid w:val="000C3190"/>
    <w:rsid w:val="000C3901"/>
    <w:rsid w:val="000C3A3B"/>
    <w:rsid w:val="000C3AE7"/>
    <w:rsid w:val="000C3B0C"/>
    <w:rsid w:val="000C3E0C"/>
    <w:rsid w:val="000C3E17"/>
    <w:rsid w:val="000C422D"/>
    <w:rsid w:val="000C469F"/>
    <w:rsid w:val="000C4AD6"/>
    <w:rsid w:val="000C4D86"/>
    <w:rsid w:val="000C4E15"/>
    <w:rsid w:val="000C543E"/>
    <w:rsid w:val="000C5500"/>
    <w:rsid w:val="000C5581"/>
    <w:rsid w:val="000C5B5A"/>
    <w:rsid w:val="000C5F91"/>
    <w:rsid w:val="000C6025"/>
    <w:rsid w:val="000C6127"/>
    <w:rsid w:val="000C6BD1"/>
    <w:rsid w:val="000C6CD7"/>
    <w:rsid w:val="000C6CE0"/>
    <w:rsid w:val="000C6EEA"/>
    <w:rsid w:val="000C7811"/>
    <w:rsid w:val="000D0565"/>
    <w:rsid w:val="000D05F9"/>
    <w:rsid w:val="000D0646"/>
    <w:rsid w:val="000D083F"/>
    <w:rsid w:val="000D0A3A"/>
    <w:rsid w:val="000D0A93"/>
    <w:rsid w:val="000D0ADD"/>
    <w:rsid w:val="000D0CA4"/>
    <w:rsid w:val="000D0E4E"/>
    <w:rsid w:val="000D113C"/>
    <w:rsid w:val="000D12D1"/>
    <w:rsid w:val="000D132E"/>
    <w:rsid w:val="000D1389"/>
    <w:rsid w:val="000D159A"/>
    <w:rsid w:val="000D1807"/>
    <w:rsid w:val="000D1822"/>
    <w:rsid w:val="000D2174"/>
    <w:rsid w:val="000D22CC"/>
    <w:rsid w:val="000D2764"/>
    <w:rsid w:val="000D320A"/>
    <w:rsid w:val="000D3682"/>
    <w:rsid w:val="000D36AE"/>
    <w:rsid w:val="000D38A1"/>
    <w:rsid w:val="000D41BE"/>
    <w:rsid w:val="000D4B31"/>
    <w:rsid w:val="000D4C4E"/>
    <w:rsid w:val="000D4DD7"/>
    <w:rsid w:val="000D5077"/>
    <w:rsid w:val="000D5362"/>
    <w:rsid w:val="000D5425"/>
    <w:rsid w:val="000D546E"/>
    <w:rsid w:val="000D55AD"/>
    <w:rsid w:val="000D55CC"/>
    <w:rsid w:val="000D57F8"/>
    <w:rsid w:val="000D5851"/>
    <w:rsid w:val="000D5C60"/>
    <w:rsid w:val="000D5E12"/>
    <w:rsid w:val="000D61C8"/>
    <w:rsid w:val="000D6B3C"/>
    <w:rsid w:val="000D6E88"/>
    <w:rsid w:val="000D71E2"/>
    <w:rsid w:val="000D73A5"/>
    <w:rsid w:val="000D74D8"/>
    <w:rsid w:val="000D7D6C"/>
    <w:rsid w:val="000D7F90"/>
    <w:rsid w:val="000E0469"/>
    <w:rsid w:val="000E07D6"/>
    <w:rsid w:val="000E08BD"/>
    <w:rsid w:val="000E1380"/>
    <w:rsid w:val="000E156A"/>
    <w:rsid w:val="000E18DF"/>
    <w:rsid w:val="000E194D"/>
    <w:rsid w:val="000E1D0F"/>
    <w:rsid w:val="000E1DAC"/>
    <w:rsid w:val="000E1E2B"/>
    <w:rsid w:val="000E1EF6"/>
    <w:rsid w:val="000E209D"/>
    <w:rsid w:val="000E2DC2"/>
    <w:rsid w:val="000E4CA4"/>
    <w:rsid w:val="000E4CC0"/>
    <w:rsid w:val="000E4D08"/>
    <w:rsid w:val="000E4ECB"/>
    <w:rsid w:val="000E57F3"/>
    <w:rsid w:val="000E59A0"/>
    <w:rsid w:val="000E5ACC"/>
    <w:rsid w:val="000E60A3"/>
    <w:rsid w:val="000E6441"/>
    <w:rsid w:val="000E64A0"/>
    <w:rsid w:val="000E6FEA"/>
    <w:rsid w:val="000E7139"/>
    <w:rsid w:val="000E7484"/>
    <w:rsid w:val="000E76F3"/>
    <w:rsid w:val="000E7A84"/>
    <w:rsid w:val="000E7D13"/>
    <w:rsid w:val="000E7E15"/>
    <w:rsid w:val="000F15BC"/>
    <w:rsid w:val="000F15F2"/>
    <w:rsid w:val="000F180A"/>
    <w:rsid w:val="000F1C92"/>
    <w:rsid w:val="000F1D05"/>
    <w:rsid w:val="000F1E8E"/>
    <w:rsid w:val="000F1F2C"/>
    <w:rsid w:val="000F255F"/>
    <w:rsid w:val="000F2562"/>
    <w:rsid w:val="000F26D5"/>
    <w:rsid w:val="000F2A4D"/>
    <w:rsid w:val="000F2EEE"/>
    <w:rsid w:val="000F3302"/>
    <w:rsid w:val="000F34B3"/>
    <w:rsid w:val="000F3697"/>
    <w:rsid w:val="000F467C"/>
    <w:rsid w:val="000F4808"/>
    <w:rsid w:val="000F49E0"/>
    <w:rsid w:val="000F52E2"/>
    <w:rsid w:val="000F5EFE"/>
    <w:rsid w:val="000F6581"/>
    <w:rsid w:val="000F6644"/>
    <w:rsid w:val="000F6815"/>
    <w:rsid w:val="000F6865"/>
    <w:rsid w:val="000F6894"/>
    <w:rsid w:val="000F6F8E"/>
    <w:rsid w:val="000F72A5"/>
    <w:rsid w:val="000F741D"/>
    <w:rsid w:val="000F7942"/>
    <w:rsid w:val="000F7F58"/>
    <w:rsid w:val="00100044"/>
    <w:rsid w:val="0010004E"/>
    <w:rsid w:val="00100128"/>
    <w:rsid w:val="001002EB"/>
    <w:rsid w:val="00100345"/>
    <w:rsid w:val="0010054B"/>
    <w:rsid w:val="00100701"/>
    <w:rsid w:val="0010071F"/>
    <w:rsid w:val="00100865"/>
    <w:rsid w:val="00100915"/>
    <w:rsid w:val="0010091D"/>
    <w:rsid w:val="00100A8D"/>
    <w:rsid w:val="00100C03"/>
    <w:rsid w:val="00100CE6"/>
    <w:rsid w:val="00100E52"/>
    <w:rsid w:val="00100FF3"/>
    <w:rsid w:val="001013A1"/>
    <w:rsid w:val="001019AF"/>
    <w:rsid w:val="00101D5C"/>
    <w:rsid w:val="0010202C"/>
    <w:rsid w:val="0010207A"/>
    <w:rsid w:val="001020DC"/>
    <w:rsid w:val="001026CA"/>
    <w:rsid w:val="001028B1"/>
    <w:rsid w:val="00102C74"/>
    <w:rsid w:val="001034AB"/>
    <w:rsid w:val="00103578"/>
    <w:rsid w:val="0010420A"/>
    <w:rsid w:val="001042E8"/>
    <w:rsid w:val="001043C2"/>
    <w:rsid w:val="001043E1"/>
    <w:rsid w:val="0010505A"/>
    <w:rsid w:val="00105402"/>
    <w:rsid w:val="00105CC7"/>
    <w:rsid w:val="00105E14"/>
    <w:rsid w:val="00105F1D"/>
    <w:rsid w:val="00106A21"/>
    <w:rsid w:val="00106B6B"/>
    <w:rsid w:val="00106C25"/>
    <w:rsid w:val="00106D1B"/>
    <w:rsid w:val="00106F4C"/>
    <w:rsid w:val="00107779"/>
    <w:rsid w:val="00107796"/>
    <w:rsid w:val="001078C2"/>
    <w:rsid w:val="001078D9"/>
    <w:rsid w:val="00107E1C"/>
    <w:rsid w:val="001100C6"/>
    <w:rsid w:val="00110243"/>
    <w:rsid w:val="00110402"/>
    <w:rsid w:val="0011072B"/>
    <w:rsid w:val="00110D7C"/>
    <w:rsid w:val="00110E70"/>
    <w:rsid w:val="001112C4"/>
    <w:rsid w:val="00111444"/>
    <w:rsid w:val="0011146D"/>
    <w:rsid w:val="00111523"/>
    <w:rsid w:val="00111723"/>
    <w:rsid w:val="0011175B"/>
    <w:rsid w:val="00111992"/>
    <w:rsid w:val="001129B5"/>
    <w:rsid w:val="00113531"/>
    <w:rsid w:val="001137B6"/>
    <w:rsid w:val="00113BC6"/>
    <w:rsid w:val="00113EEA"/>
    <w:rsid w:val="001141E3"/>
    <w:rsid w:val="001142DF"/>
    <w:rsid w:val="001144DF"/>
    <w:rsid w:val="00114A77"/>
    <w:rsid w:val="00114C5B"/>
    <w:rsid w:val="0011557B"/>
    <w:rsid w:val="00115661"/>
    <w:rsid w:val="00115C4F"/>
    <w:rsid w:val="00115EF7"/>
    <w:rsid w:val="00116552"/>
    <w:rsid w:val="00116593"/>
    <w:rsid w:val="001165DF"/>
    <w:rsid w:val="0011668E"/>
    <w:rsid w:val="00116896"/>
    <w:rsid w:val="00116D81"/>
    <w:rsid w:val="00116E19"/>
    <w:rsid w:val="00116FDB"/>
    <w:rsid w:val="00117149"/>
    <w:rsid w:val="0011716C"/>
    <w:rsid w:val="00117683"/>
    <w:rsid w:val="00117A6A"/>
    <w:rsid w:val="00117B4E"/>
    <w:rsid w:val="00117C85"/>
    <w:rsid w:val="001202DA"/>
    <w:rsid w:val="0012031A"/>
    <w:rsid w:val="00120B13"/>
    <w:rsid w:val="00120CCE"/>
    <w:rsid w:val="00120CE7"/>
    <w:rsid w:val="00121211"/>
    <w:rsid w:val="00121379"/>
    <w:rsid w:val="00121588"/>
    <w:rsid w:val="00121E22"/>
    <w:rsid w:val="001222A8"/>
    <w:rsid w:val="00122428"/>
    <w:rsid w:val="00122900"/>
    <w:rsid w:val="00122EF9"/>
    <w:rsid w:val="00123069"/>
    <w:rsid w:val="001230AF"/>
    <w:rsid w:val="001236CC"/>
    <w:rsid w:val="00123A8B"/>
    <w:rsid w:val="00124327"/>
    <w:rsid w:val="00124D84"/>
    <w:rsid w:val="001250DD"/>
    <w:rsid w:val="001250FC"/>
    <w:rsid w:val="001251B3"/>
    <w:rsid w:val="00125589"/>
    <w:rsid w:val="00125733"/>
    <w:rsid w:val="001259EE"/>
    <w:rsid w:val="00125B25"/>
    <w:rsid w:val="00125D35"/>
    <w:rsid w:val="00125E9F"/>
    <w:rsid w:val="00126263"/>
    <w:rsid w:val="001263AA"/>
    <w:rsid w:val="001263F2"/>
    <w:rsid w:val="001278E6"/>
    <w:rsid w:val="00127910"/>
    <w:rsid w:val="001302A1"/>
    <w:rsid w:val="001302CC"/>
    <w:rsid w:val="00130757"/>
    <w:rsid w:val="00130779"/>
    <w:rsid w:val="001307A1"/>
    <w:rsid w:val="00130B6A"/>
    <w:rsid w:val="00130CA4"/>
    <w:rsid w:val="0013167C"/>
    <w:rsid w:val="00131A81"/>
    <w:rsid w:val="00131BB0"/>
    <w:rsid w:val="00131C56"/>
    <w:rsid w:val="00131C59"/>
    <w:rsid w:val="001321D3"/>
    <w:rsid w:val="001324FC"/>
    <w:rsid w:val="00132753"/>
    <w:rsid w:val="00133599"/>
    <w:rsid w:val="001335F2"/>
    <w:rsid w:val="0013375D"/>
    <w:rsid w:val="0013395D"/>
    <w:rsid w:val="00133BF7"/>
    <w:rsid w:val="00133C00"/>
    <w:rsid w:val="001344F8"/>
    <w:rsid w:val="00134B12"/>
    <w:rsid w:val="00134B88"/>
    <w:rsid w:val="00134E00"/>
    <w:rsid w:val="00135076"/>
    <w:rsid w:val="001353B2"/>
    <w:rsid w:val="001354AE"/>
    <w:rsid w:val="0013550E"/>
    <w:rsid w:val="00135B47"/>
    <w:rsid w:val="001361B8"/>
    <w:rsid w:val="001367BB"/>
    <w:rsid w:val="00136A23"/>
    <w:rsid w:val="00136B99"/>
    <w:rsid w:val="00136EBA"/>
    <w:rsid w:val="00136F73"/>
    <w:rsid w:val="00136F91"/>
    <w:rsid w:val="001377A9"/>
    <w:rsid w:val="001404CA"/>
    <w:rsid w:val="0014063E"/>
    <w:rsid w:val="0014087D"/>
    <w:rsid w:val="00140F74"/>
    <w:rsid w:val="00141191"/>
    <w:rsid w:val="0014159C"/>
    <w:rsid w:val="00142058"/>
    <w:rsid w:val="001420E4"/>
    <w:rsid w:val="0014225B"/>
    <w:rsid w:val="0014244E"/>
    <w:rsid w:val="001424C7"/>
    <w:rsid w:val="00142665"/>
    <w:rsid w:val="00142F99"/>
    <w:rsid w:val="001433E4"/>
    <w:rsid w:val="0014384A"/>
    <w:rsid w:val="00143A88"/>
    <w:rsid w:val="00143B4B"/>
    <w:rsid w:val="00143E7E"/>
    <w:rsid w:val="001440D0"/>
    <w:rsid w:val="0014429A"/>
    <w:rsid w:val="0014450F"/>
    <w:rsid w:val="00144D8F"/>
    <w:rsid w:val="00144D9A"/>
    <w:rsid w:val="0014527D"/>
    <w:rsid w:val="001455E4"/>
    <w:rsid w:val="00145627"/>
    <w:rsid w:val="001456E0"/>
    <w:rsid w:val="0014595D"/>
    <w:rsid w:val="00145980"/>
    <w:rsid w:val="00145C74"/>
    <w:rsid w:val="00146105"/>
    <w:rsid w:val="001462E9"/>
    <w:rsid w:val="0014680B"/>
    <w:rsid w:val="00146BC6"/>
    <w:rsid w:val="00146C0C"/>
    <w:rsid w:val="00146C3A"/>
    <w:rsid w:val="00146CAA"/>
    <w:rsid w:val="00146D26"/>
    <w:rsid w:val="00146E32"/>
    <w:rsid w:val="00147870"/>
    <w:rsid w:val="00147B8A"/>
    <w:rsid w:val="00147BBE"/>
    <w:rsid w:val="001508B8"/>
    <w:rsid w:val="001512B1"/>
    <w:rsid w:val="00151619"/>
    <w:rsid w:val="0015163E"/>
    <w:rsid w:val="0015276F"/>
    <w:rsid w:val="00152835"/>
    <w:rsid w:val="00152994"/>
    <w:rsid w:val="001529BB"/>
    <w:rsid w:val="00152D11"/>
    <w:rsid w:val="00152DB5"/>
    <w:rsid w:val="0015344C"/>
    <w:rsid w:val="001536B4"/>
    <w:rsid w:val="00153C45"/>
    <w:rsid w:val="00154586"/>
    <w:rsid w:val="001548EA"/>
    <w:rsid w:val="00154F14"/>
    <w:rsid w:val="00154F24"/>
    <w:rsid w:val="00155152"/>
    <w:rsid w:val="001552F4"/>
    <w:rsid w:val="00155668"/>
    <w:rsid w:val="001559FA"/>
    <w:rsid w:val="00155B53"/>
    <w:rsid w:val="00155C26"/>
    <w:rsid w:val="00155C2D"/>
    <w:rsid w:val="0015622F"/>
    <w:rsid w:val="00156374"/>
    <w:rsid w:val="001566DC"/>
    <w:rsid w:val="001569DE"/>
    <w:rsid w:val="00156CA6"/>
    <w:rsid w:val="00156D2C"/>
    <w:rsid w:val="001577D8"/>
    <w:rsid w:val="00157800"/>
    <w:rsid w:val="00157E24"/>
    <w:rsid w:val="00157FC3"/>
    <w:rsid w:val="0016034C"/>
    <w:rsid w:val="00160542"/>
    <w:rsid w:val="0016058E"/>
    <w:rsid w:val="001605C6"/>
    <w:rsid w:val="00160739"/>
    <w:rsid w:val="00160823"/>
    <w:rsid w:val="00161137"/>
    <w:rsid w:val="001612C9"/>
    <w:rsid w:val="001615B9"/>
    <w:rsid w:val="00161AAD"/>
    <w:rsid w:val="00161E40"/>
    <w:rsid w:val="0016271E"/>
    <w:rsid w:val="00162D7A"/>
    <w:rsid w:val="0016338A"/>
    <w:rsid w:val="00163E5F"/>
    <w:rsid w:val="00164C97"/>
    <w:rsid w:val="00164DAB"/>
    <w:rsid w:val="00164DB1"/>
    <w:rsid w:val="00165051"/>
    <w:rsid w:val="00165335"/>
    <w:rsid w:val="0016562A"/>
    <w:rsid w:val="001657D1"/>
    <w:rsid w:val="00165BBB"/>
    <w:rsid w:val="00165BF3"/>
    <w:rsid w:val="0016613F"/>
    <w:rsid w:val="00166215"/>
    <w:rsid w:val="00166454"/>
    <w:rsid w:val="001664BF"/>
    <w:rsid w:val="00166591"/>
    <w:rsid w:val="00166902"/>
    <w:rsid w:val="00166EF4"/>
    <w:rsid w:val="00167218"/>
    <w:rsid w:val="00167496"/>
    <w:rsid w:val="0016754A"/>
    <w:rsid w:val="00167690"/>
    <w:rsid w:val="00167B6F"/>
    <w:rsid w:val="00167CC3"/>
    <w:rsid w:val="00167F5A"/>
    <w:rsid w:val="001707F6"/>
    <w:rsid w:val="00170834"/>
    <w:rsid w:val="00170D95"/>
    <w:rsid w:val="00170F1A"/>
    <w:rsid w:val="00171143"/>
    <w:rsid w:val="00171238"/>
    <w:rsid w:val="001716B3"/>
    <w:rsid w:val="00171B12"/>
    <w:rsid w:val="00171E23"/>
    <w:rsid w:val="001722AC"/>
    <w:rsid w:val="001724D3"/>
    <w:rsid w:val="00172864"/>
    <w:rsid w:val="00172B82"/>
    <w:rsid w:val="00172DAA"/>
    <w:rsid w:val="00172EFA"/>
    <w:rsid w:val="00173608"/>
    <w:rsid w:val="00173D12"/>
    <w:rsid w:val="00173F51"/>
    <w:rsid w:val="0017431B"/>
    <w:rsid w:val="001744E3"/>
    <w:rsid w:val="0017453A"/>
    <w:rsid w:val="001745EC"/>
    <w:rsid w:val="001747B7"/>
    <w:rsid w:val="0017481B"/>
    <w:rsid w:val="001749A9"/>
    <w:rsid w:val="00175057"/>
    <w:rsid w:val="00175B18"/>
    <w:rsid w:val="00175B63"/>
    <w:rsid w:val="00175BC9"/>
    <w:rsid w:val="00175C30"/>
    <w:rsid w:val="00176346"/>
    <w:rsid w:val="001766BD"/>
    <w:rsid w:val="00176890"/>
    <w:rsid w:val="00176BFC"/>
    <w:rsid w:val="00177069"/>
    <w:rsid w:val="00177642"/>
    <w:rsid w:val="001777A4"/>
    <w:rsid w:val="00177C2F"/>
    <w:rsid w:val="00177D96"/>
    <w:rsid w:val="00177FC1"/>
    <w:rsid w:val="0018007A"/>
    <w:rsid w:val="00180273"/>
    <w:rsid w:val="00180B96"/>
    <w:rsid w:val="00180F59"/>
    <w:rsid w:val="00180FC3"/>
    <w:rsid w:val="001810F4"/>
    <w:rsid w:val="001815A2"/>
    <w:rsid w:val="00181623"/>
    <w:rsid w:val="00181A09"/>
    <w:rsid w:val="00181FC1"/>
    <w:rsid w:val="001822AE"/>
    <w:rsid w:val="0018233A"/>
    <w:rsid w:val="001824BC"/>
    <w:rsid w:val="00182C7A"/>
    <w:rsid w:val="00183034"/>
    <w:rsid w:val="001830F7"/>
    <w:rsid w:val="00183693"/>
    <w:rsid w:val="001836DD"/>
    <w:rsid w:val="00183776"/>
    <w:rsid w:val="00183CED"/>
    <w:rsid w:val="00183EE6"/>
    <w:rsid w:val="001846B7"/>
    <w:rsid w:val="001856E3"/>
    <w:rsid w:val="00185768"/>
    <w:rsid w:val="001857F3"/>
    <w:rsid w:val="0018588A"/>
    <w:rsid w:val="00185A32"/>
    <w:rsid w:val="00185A64"/>
    <w:rsid w:val="00185A9C"/>
    <w:rsid w:val="00186482"/>
    <w:rsid w:val="00186995"/>
    <w:rsid w:val="00186AE7"/>
    <w:rsid w:val="00186C9B"/>
    <w:rsid w:val="00187252"/>
    <w:rsid w:val="00187884"/>
    <w:rsid w:val="00187A1A"/>
    <w:rsid w:val="00187A7B"/>
    <w:rsid w:val="00190233"/>
    <w:rsid w:val="001909F5"/>
    <w:rsid w:val="00190A80"/>
    <w:rsid w:val="00190F18"/>
    <w:rsid w:val="00190F5A"/>
    <w:rsid w:val="00191157"/>
    <w:rsid w:val="00191687"/>
    <w:rsid w:val="00191C91"/>
    <w:rsid w:val="00192880"/>
    <w:rsid w:val="0019288A"/>
    <w:rsid w:val="00192B72"/>
    <w:rsid w:val="00192DD9"/>
    <w:rsid w:val="00192EA5"/>
    <w:rsid w:val="00193531"/>
    <w:rsid w:val="00193B64"/>
    <w:rsid w:val="00193C1A"/>
    <w:rsid w:val="00194339"/>
    <w:rsid w:val="00194848"/>
    <w:rsid w:val="0019488A"/>
    <w:rsid w:val="00194C4F"/>
    <w:rsid w:val="0019554D"/>
    <w:rsid w:val="0019559D"/>
    <w:rsid w:val="001955D8"/>
    <w:rsid w:val="001958EA"/>
    <w:rsid w:val="00195AF4"/>
    <w:rsid w:val="00195D69"/>
    <w:rsid w:val="00195DAE"/>
    <w:rsid w:val="00195E0E"/>
    <w:rsid w:val="00195E71"/>
    <w:rsid w:val="001961F7"/>
    <w:rsid w:val="00196699"/>
    <w:rsid w:val="0019685A"/>
    <w:rsid w:val="00197213"/>
    <w:rsid w:val="001974A3"/>
    <w:rsid w:val="00197B53"/>
    <w:rsid w:val="001A02E6"/>
    <w:rsid w:val="001A054C"/>
    <w:rsid w:val="001A0733"/>
    <w:rsid w:val="001A1445"/>
    <w:rsid w:val="001A180D"/>
    <w:rsid w:val="001A1BAC"/>
    <w:rsid w:val="001A1DA2"/>
    <w:rsid w:val="001A20AC"/>
    <w:rsid w:val="001A22F1"/>
    <w:rsid w:val="001A23CE"/>
    <w:rsid w:val="001A2A8E"/>
    <w:rsid w:val="001A2C89"/>
    <w:rsid w:val="001A2EDB"/>
    <w:rsid w:val="001A3569"/>
    <w:rsid w:val="001A3DA4"/>
    <w:rsid w:val="001A3DF2"/>
    <w:rsid w:val="001A401B"/>
    <w:rsid w:val="001A4111"/>
    <w:rsid w:val="001A4994"/>
    <w:rsid w:val="001A49C5"/>
    <w:rsid w:val="001A4A20"/>
    <w:rsid w:val="001A4C23"/>
    <w:rsid w:val="001A4D4A"/>
    <w:rsid w:val="001A4E47"/>
    <w:rsid w:val="001A53A8"/>
    <w:rsid w:val="001A6607"/>
    <w:rsid w:val="001A673E"/>
    <w:rsid w:val="001A69EB"/>
    <w:rsid w:val="001A6DCB"/>
    <w:rsid w:val="001A7102"/>
    <w:rsid w:val="001A7157"/>
    <w:rsid w:val="001A7763"/>
    <w:rsid w:val="001A7A53"/>
    <w:rsid w:val="001A7B99"/>
    <w:rsid w:val="001A7DC2"/>
    <w:rsid w:val="001B01F4"/>
    <w:rsid w:val="001B087B"/>
    <w:rsid w:val="001B087D"/>
    <w:rsid w:val="001B0D51"/>
    <w:rsid w:val="001B1373"/>
    <w:rsid w:val="001B166B"/>
    <w:rsid w:val="001B16B9"/>
    <w:rsid w:val="001B16E0"/>
    <w:rsid w:val="001B1A51"/>
    <w:rsid w:val="001B1D49"/>
    <w:rsid w:val="001B263A"/>
    <w:rsid w:val="001B27DC"/>
    <w:rsid w:val="001B27EB"/>
    <w:rsid w:val="001B28E2"/>
    <w:rsid w:val="001B3544"/>
    <w:rsid w:val="001B3964"/>
    <w:rsid w:val="001B42F6"/>
    <w:rsid w:val="001B4452"/>
    <w:rsid w:val="001B466C"/>
    <w:rsid w:val="001B4945"/>
    <w:rsid w:val="001B4BCE"/>
    <w:rsid w:val="001B4F34"/>
    <w:rsid w:val="001B4FC9"/>
    <w:rsid w:val="001B52EC"/>
    <w:rsid w:val="001B5304"/>
    <w:rsid w:val="001B554A"/>
    <w:rsid w:val="001B5926"/>
    <w:rsid w:val="001B5B33"/>
    <w:rsid w:val="001B5BB9"/>
    <w:rsid w:val="001B6564"/>
    <w:rsid w:val="001B691A"/>
    <w:rsid w:val="001B6946"/>
    <w:rsid w:val="001B6BB2"/>
    <w:rsid w:val="001B6E60"/>
    <w:rsid w:val="001B738C"/>
    <w:rsid w:val="001B73F4"/>
    <w:rsid w:val="001B7665"/>
    <w:rsid w:val="001C0279"/>
    <w:rsid w:val="001C02D8"/>
    <w:rsid w:val="001C0448"/>
    <w:rsid w:val="001C04E3"/>
    <w:rsid w:val="001C1FCF"/>
    <w:rsid w:val="001C22F0"/>
    <w:rsid w:val="001C2378"/>
    <w:rsid w:val="001C24D2"/>
    <w:rsid w:val="001C2C9C"/>
    <w:rsid w:val="001C2F53"/>
    <w:rsid w:val="001C38A2"/>
    <w:rsid w:val="001C3985"/>
    <w:rsid w:val="001C3DA3"/>
    <w:rsid w:val="001C3EE9"/>
    <w:rsid w:val="001C3FA4"/>
    <w:rsid w:val="001C4067"/>
    <w:rsid w:val="001C40F9"/>
    <w:rsid w:val="001C458B"/>
    <w:rsid w:val="001C4602"/>
    <w:rsid w:val="001C4C56"/>
    <w:rsid w:val="001C4E83"/>
    <w:rsid w:val="001C593D"/>
    <w:rsid w:val="001C5B3C"/>
    <w:rsid w:val="001C5CE3"/>
    <w:rsid w:val="001C5D4F"/>
    <w:rsid w:val="001C6194"/>
    <w:rsid w:val="001C64C0"/>
    <w:rsid w:val="001C68CF"/>
    <w:rsid w:val="001C69DA"/>
    <w:rsid w:val="001C6E61"/>
    <w:rsid w:val="001C6F06"/>
    <w:rsid w:val="001C6FDB"/>
    <w:rsid w:val="001C7194"/>
    <w:rsid w:val="001C74FA"/>
    <w:rsid w:val="001C7792"/>
    <w:rsid w:val="001D0070"/>
    <w:rsid w:val="001D01F3"/>
    <w:rsid w:val="001D031F"/>
    <w:rsid w:val="001D0CDA"/>
    <w:rsid w:val="001D0D18"/>
    <w:rsid w:val="001D0D42"/>
    <w:rsid w:val="001D1A17"/>
    <w:rsid w:val="001D1C4F"/>
    <w:rsid w:val="001D2360"/>
    <w:rsid w:val="001D2743"/>
    <w:rsid w:val="001D2E60"/>
    <w:rsid w:val="001D3109"/>
    <w:rsid w:val="001D3194"/>
    <w:rsid w:val="001D3207"/>
    <w:rsid w:val="001D332E"/>
    <w:rsid w:val="001D363C"/>
    <w:rsid w:val="001D3B09"/>
    <w:rsid w:val="001D3D13"/>
    <w:rsid w:val="001D43B1"/>
    <w:rsid w:val="001D4DCD"/>
    <w:rsid w:val="001D4DDD"/>
    <w:rsid w:val="001D4F5C"/>
    <w:rsid w:val="001D5033"/>
    <w:rsid w:val="001D51E2"/>
    <w:rsid w:val="001D53B2"/>
    <w:rsid w:val="001D540A"/>
    <w:rsid w:val="001D579F"/>
    <w:rsid w:val="001D59A1"/>
    <w:rsid w:val="001D5C88"/>
    <w:rsid w:val="001D5D67"/>
    <w:rsid w:val="001D5FAA"/>
    <w:rsid w:val="001D6567"/>
    <w:rsid w:val="001D6650"/>
    <w:rsid w:val="001D6773"/>
    <w:rsid w:val="001D67CE"/>
    <w:rsid w:val="001D695C"/>
    <w:rsid w:val="001D6DDB"/>
    <w:rsid w:val="001D6E35"/>
    <w:rsid w:val="001D6E8C"/>
    <w:rsid w:val="001D6EF1"/>
    <w:rsid w:val="001D6F13"/>
    <w:rsid w:val="001D6FD9"/>
    <w:rsid w:val="001D715A"/>
    <w:rsid w:val="001D718C"/>
    <w:rsid w:val="001D72FB"/>
    <w:rsid w:val="001D76C3"/>
    <w:rsid w:val="001D780E"/>
    <w:rsid w:val="001D7EA0"/>
    <w:rsid w:val="001E0336"/>
    <w:rsid w:val="001E05C3"/>
    <w:rsid w:val="001E06EF"/>
    <w:rsid w:val="001E075C"/>
    <w:rsid w:val="001E0A1F"/>
    <w:rsid w:val="001E0AD3"/>
    <w:rsid w:val="001E0F8C"/>
    <w:rsid w:val="001E1210"/>
    <w:rsid w:val="001E1980"/>
    <w:rsid w:val="001E1D40"/>
    <w:rsid w:val="001E1F79"/>
    <w:rsid w:val="001E2194"/>
    <w:rsid w:val="001E21E9"/>
    <w:rsid w:val="001E2396"/>
    <w:rsid w:val="001E2634"/>
    <w:rsid w:val="001E2957"/>
    <w:rsid w:val="001E2CE0"/>
    <w:rsid w:val="001E2F0B"/>
    <w:rsid w:val="001E35C2"/>
    <w:rsid w:val="001E36E4"/>
    <w:rsid w:val="001E379D"/>
    <w:rsid w:val="001E3977"/>
    <w:rsid w:val="001E3A3C"/>
    <w:rsid w:val="001E41F0"/>
    <w:rsid w:val="001E4649"/>
    <w:rsid w:val="001E483B"/>
    <w:rsid w:val="001E4E78"/>
    <w:rsid w:val="001E5007"/>
    <w:rsid w:val="001E503D"/>
    <w:rsid w:val="001E539D"/>
    <w:rsid w:val="001E5A20"/>
    <w:rsid w:val="001E5B4A"/>
    <w:rsid w:val="001E5C23"/>
    <w:rsid w:val="001E5F83"/>
    <w:rsid w:val="001E62F4"/>
    <w:rsid w:val="001E66C6"/>
    <w:rsid w:val="001E6A9F"/>
    <w:rsid w:val="001E6F4C"/>
    <w:rsid w:val="001E737B"/>
    <w:rsid w:val="001E73E5"/>
    <w:rsid w:val="001E7504"/>
    <w:rsid w:val="001E76DF"/>
    <w:rsid w:val="001F1194"/>
    <w:rsid w:val="001F1308"/>
    <w:rsid w:val="001F13F3"/>
    <w:rsid w:val="001F14F1"/>
    <w:rsid w:val="001F1525"/>
    <w:rsid w:val="001F1604"/>
    <w:rsid w:val="001F1C07"/>
    <w:rsid w:val="001F1E87"/>
    <w:rsid w:val="001F1EB6"/>
    <w:rsid w:val="001F22B1"/>
    <w:rsid w:val="001F2519"/>
    <w:rsid w:val="001F25AF"/>
    <w:rsid w:val="001F265A"/>
    <w:rsid w:val="001F2E23"/>
    <w:rsid w:val="001F2ED7"/>
    <w:rsid w:val="001F341F"/>
    <w:rsid w:val="001F3530"/>
    <w:rsid w:val="001F3571"/>
    <w:rsid w:val="001F35B6"/>
    <w:rsid w:val="001F3911"/>
    <w:rsid w:val="001F3C62"/>
    <w:rsid w:val="001F3F1A"/>
    <w:rsid w:val="001F439C"/>
    <w:rsid w:val="001F49A1"/>
    <w:rsid w:val="001F4A9A"/>
    <w:rsid w:val="001F4C05"/>
    <w:rsid w:val="001F4CBD"/>
    <w:rsid w:val="001F4FE5"/>
    <w:rsid w:val="001F5545"/>
    <w:rsid w:val="001F5777"/>
    <w:rsid w:val="001F5849"/>
    <w:rsid w:val="001F5937"/>
    <w:rsid w:val="001F59E3"/>
    <w:rsid w:val="001F59ED"/>
    <w:rsid w:val="001F65AA"/>
    <w:rsid w:val="001F6661"/>
    <w:rsid w:val="001F68FC"/>
    <w:rsid w:val="001F6BFE"/>
    <w:rsid w:val="001F7121"/>
    <w:rsid w:val="001F7302"/>
    <w:rsid w:val="001F77CE"/>
    <w:rsid w:val="00200197"/>
    <w:rsid w:val="002004F6"/>
    <w:rsid w:val="00200D2C"/>
    <w:rsid w:val="00200DD8"/>
    <w:rsid w:val="00200E3E"/>
    <w:rsid w:val="00200E42"/>
    <w:rsid w:val="0020128C"/>
    <w:rsid w:val="00201464"/>
    <w:rsid w:val="002019D8"/>
    <w:rsid w:val="00201B72"/>
    <w:rsid w:val="00201EC7"/>
    <w:rsid w:val="00202163"/>
    <w:rsid w:val="0020294D"/>
    <w:rsid w:val="00202D02"/>
    <w:rsid w:val="00203214"/>
    <w:rsid w:val="0020349A"/>
    <w:rsid w:val="002034B4"/>
    <w:rsid w:val="002034E1"/>
    <w:rsid w:val="002039C7"/>
    <w:rsid w:val="00204032"/>
    <w:rsid w:val="0020404A"/>
    <w:rsid w:val="00204BAD"/>
    <w:rsid w:val="00204D60"/>
    <w:rsid w:val="002050DC"/>
    <w:rsid w:val="00205627"/>
    <w:rsid w:val="002056D0"/>
    <w:rsid w:val="00205843"/>
    <w:rsid w:val="00205C2A"/>
    <w:rsid w:val="0020600F"/>
    <w:rsid w:val="00206EC7"/>
    <w:rsid w:val="002070FB"/>
    <w:rsid w:val="00207479"/>
    <w:rsid w:val="00207ABC"/>
    <w:rsid w:val="00207C1C"/>
    <w:rsid w:val="00207C6A"/>
    <w:rsid w:val="00207CC4"/>
    <w:rsid w:val="00207EDF"/>
    <w:rsid w:val="002106B3"/>
    <w:rsid w:val="00210860"/>
    <w:rsid w:val="00210B6A"/>
    <w:rsid w:val="00210FF3"/>
    <w:rsid w:val="00211152"/>
    <w:rsid w:val="00211726"/>
    <w:rsid w:val="00211845"/>
    <w:rsid w:val="002120F3"/>
    <w:rsid w:val="0021244C"/>
    <w:rsid w:val="002128DA"/>
    <w:rsid w:val="00212CB6"/>
    <w:rsid w:val="00212E37"/>
    <w:rsid w:val="00213CC4"/>
    <w:rsid w:val="002140FF"/>
    <w:rsid w:val="0021421D"/>
    <w:rsid w:val="002147FA"/>
    <w:rsid w:val="0021498A"/>
    <w:rsid w:val="00214DAF"/>
    <w:rsid w:val="002152C4"/>
    <w:rsid w:val="002155E6"/>
    <w:rsid w:val="00216194"/>
    <w:rsid w:val="0021643B"/>
    <w:rsid w:val="002172F4"/>
    <w:rsid w:val="0021753A"/>
    <w:rsid w:val="00217B99"/>
    <w:rsid w:val="00217C54"/>
    <w:rsid w:val="00217C98"/>
    <w:rsid w:val="00217D6F"/>
    <w:rsid w:val="00217F39"/>
    <w:rsid w:val="00220575"/>
    <w:rsid w:val="00220576"/>
    <w:rsid w:val="00220894"/>
    <w:rsid w:val="002217F6"/>
    <w:rsid w:val="00221DE9"/>
    <w:rsid w:val="00221F72"/>
    <w:rsid w:val="00222241"/>
    <w:rsid w:val="002223DC"/>
    <w:rsid w:val="002228E4"/>
    <w:rsid w:val="00222E4E"/>
    <w:rsid w:val="0022355C"/>
    <w:rsid w:val="00224706"/>
    <w:rsid w:val="00224719"/>
    <w:rsid w:val="002248FE"/>
    <w:rsid w:val="00224952"/>
    <w:rsid w:val="00224DD2"/>
    <w:rsid w:val="002253B8"/>
    <w:rsid w:val="00225488"/>
    <w:rsid w:val="00225A6A"/>
    <w:rsid w:val="00225AC7"/>
    <w:rsid w:val="00225ACC"/>
    <w:rsid w:val="00225CA3"/>
    <w:rsid w:val="00226253"/>
    <w:rsid w:val="00226E88"/>
    <w:rsid w:val="00226F57"/>
    <w:rsid w:val="00227532"/>
    <w:rsid w:val="002278CA"/>
    <w:rsid w:val="00230B84"/>
    <w:rsid w:val="00231021"/>
    <w:rsid w:val="00231294"/>
    <w:rsid w:val="0023145F"/>
    <w:rsid w:val="00231573"/>
    <w:rsid w:val="00231587"/>
    <w:rsid w:val="0023197A"/>
    <w:rsid w:val="00231C25"/>
    <w:rsid w:val="00231C53"/>
    <w:rsid w:val="00231C6F"/>
    <w:rsid w:val="00231E32"/>
    <w:rsid w:val="00231EC5"/>
    <w:rsid w:val="00231F46"/>
    <w:rsid w:val="00232A90"/>
    <w:rsid w:val="002330CA"/>
    <w:rsid w:val="00233157"/>
    <w:rsid w:val="00233717"/>
    <w:rsid w:val="00233A94"/>
    <w:rsid w:val="00233C52"/>
    <w:rsid w:val="00233FCA"/>
    <w:rsid w:val="00234151"/>
    <w:rsid w:val="002341FB"/>
    <w:rsid w:val="00234556"/>
    <w:rsid w:val="00234F8C"/>
    <w:rsid w:val="002352DC"/>
    <w:rsid w:val="0023533C"/>
    <w:rsid w:val="00235542"/>
    <w:rsid w:val="002360D8"/>
    <w:rsid w:val="002365AD"/>
    <w:rsid w:val="00236789"/>
    <w:rsid w:val="002369B0"/>
    <w:rsid w:val="00236AD8"/>
    <w:rsid w:val="00236B7C"/>
    <w:rsid w:val="00236BEC"/>
    <w:rsid w:val="00236BF9"/>
    <w:rsid w:val="002401F5"/>
    <w:rsid w:val="002407AC"/>
    <w:rsid w:val="00240825"/>
    <w:rsid w:val="00240914"/>
    <w:rsid w:val="00240A70"/>
    <w:rsid w:val="00240D3F"/>
    <w:rsid w:val="00240E54"/>
    <w:rsid w:val="00240EE2"/>
    <w:rsid w:val="00241028"/>
    <w:rsid w:val="0024125B"/>
    <w:rsid w:val="002413C8"/>
    <w:rsid w:val="002419AF"/>
    <w:rsid w:val="002423E7"/>
    <w:rsid w:val="00242433"/>
    <w:rsid w:val="00242460"/>
    <w:rsid w:val="002424C2"/>
    <w:rsid w:val="002424F9"/>
    <w:rsid w:val="00242BBE"/>
    <w:rsid w:val="002433EE"/>
    <w:rsid w:val="0024340C"/>
    <w:rsid w:val="00243F4C"/>
    <w:rsid w:val="0024414E"/>
    <w:rsid w:val="00244274"/>
    <w:rsid w:val="002445EE"/>
    <w:rsid w:val="00244C55"/>
    <w:rsid w:val="00244F33"/>
    <w:rsid w:val="002451C5"/>
    <w:rsid w:val="002453D1"/>
    <w:rsid w:val="00245497"/>
    <w:rsid w:val="002454B5"/>
    <w:rsid w:val="00245D73"/>
    <w:rsid w:val="00245E57"/>
    <w:rsid w:val="00245F1F"/>
    <w:rsid w:val="0024663B"/>
    <w:rsid w:val="0024670D"/>
    <w:rsid w:val="00246AFC"/>
    <w:rsid w:val="00246C5B"/>
    <w:rsid w:val="00246CE5"/>
    <w:rsid w:val="00246DB7"/>
    <w:rsid w:val="00246DD1"/>
    <w:rsid w:val="00247049"/>
    <w:rsid w:val="00247103"/>
    <w:rsid w:val="002472CB"/>
    <w:rsid w:val="002476D6"/>
    <w:rsid w:val="00247BB2"/>
    <w:rsid w:val="00247C1E"/>
    <w:rsid w:val="00250067"/>
    <w:rsid w:val="002501CA"/>
    <w:rsid w:val="0025063F"/>
    <w:rsid w:val="00250AA9"/>
    <w:rsid w:val="00250C19"/>
    <w:rsid w:val="00251049"/>
    <w:rsid w:val="0025149C"/>
    <w:rsid w:val="002516DE"/>
    <w:rsid w:val="00251F81"/>
    <w:rsid w:val="00252BE0"/>
    <w:rsid w:val="00252CDC"/>
    <w:rsid w:val="00253136"/>
    <w:rsid w:val="00253273"/>
    <w:rsid w:val="00253588"/>
    <w:rsid w:val="00253706"/>
    <w:rsid w:val="00253D18"/>
    <w:rsid w:val="00253D25"/>
    <w:rsid w:val="00253DA2"/>
    <w:rsid w:val="00253F54"/>
    <w:rsid w:val="00254468"/>
    <w:rsid w:val="002546F4"/>
    <w:rsid w:val="002547FE"/>
    <w:rsid w:val="002548D1"/>
    <w:rsid w:val="00254FC9"/>
    <w:rsid w:val="002551D0"/>
    <w:rsid w:val="00255374"/>
    <w:rsid w:val="002559CA"/>
    <w:rsid w:val="002561A8"/>
    <w:rsid w:val="002565BA"/>
    <w:rsid w:val="00256BCB"/>
    <w:rsid w:val="00256EDB"/>
    <w:rsid w:val="00257BF4"/>
    <w:rsid w:val="00260003"/>
    <w:rsid w:val="0026035D"/>
    <w:rsid w:val="00260472"/>
    <w:rsid w:val="002605D6"/>
    <w:rsid w:val="002606D6"/>
    <w:rsid w:val="00260C6B"/>
    <w:rsid w:val="00261823"/>
    <w:rsid w:val="00261C98"/>
    <w:rsid w:val="002620EF"/>
    <w:rsid w:val="00262166"/>
    <w:rsid w:val="0026223B"/>
    <w:rsid w:val="0026248E"/>
    <w:rsid w:val="00262604"/>
    <w:rsid w:val="00262887"/>
    <w:rsid w:val="00262914"/>
    <w:rsid w:val="0026326C"/>
    <w:rsid w:val="00263808"/>
    <w:rsid w:val="00263D14"/>
    <w:rsid w:val="00264174"/>
    <w:rsid w:val="002641C2"/>
    <w:rsid w:val="002647BF"/>
    <w:rsid w:val="002647D5"/>
    <w:rsid w:val="0026483B"/>
    <w:rsid w:val="00265032"/>
    <w:rsid w:val="002651FB"/>
    <w:rsid w:val="00265201"/>
    <w:rsid w:val="0026538C"/>
    <w:rsid w:val="002653CC"/>
    <w:rsid w:val="00265458"/>
    <w:rsid w:val="00265781"/>
    <w:rsid w:val="0026654D"/>
    <w:rsid w:val="002666B0"/>
    <w:rsid w:val="00266B13"/>
    <w:rsid w:val="00266CD5"/>
    <w:rsid w:val="00266D57"/>
    <w:rsid w:val="00267007"/>
    <w:rsid w:val="0026779C"/>
    <w:rsid w:val="00267901"/>
    <w:rsid w:val="00270284"/>
    <w:rsid w:val="002702FB"/>
    <w:rsid w:val="00270470"/>
    <w:rsid w:val="00270728"/>
    <w:rsid w:val="0027081F"/>
    <w:rsid w:val="00270CC4"/>
    <w:rsid w:val="00270CD4"/>
    <w:rsid w:val="00270D42"/>
    <w:rsid w:val="00271624"/>
    <w:rsid w:val="0027195D"/>
    <w:rsid w:val="0027229A"/>
    <w:rsid w:val="00272367"/>
    <w:rsid w:val="00272B03"/>
    <w:rsid w:val="002731DF"/>
    <w:rsid w:val="002733E2"/>
    <w:rsid w:val="00273A73"/>
    <w:rsid w:val="00273DBD"/>
    <w:rsid w:val="00273F30"/>
    <w:rsid w:val="00273F67"/>
    <w:rsid w:val="00274006"/>
    <w:rsid w:val="00274485"/>
    <w:rsid w:val="002745B1"/>
    <w:rsid w:val="00274801"/>
    <w:rsid w:val="002749EB"/>
    <w:rsid w:val="00274E65"/>
    <w:rsid w:val="002750B1"/>
    <w:rsid w:val="00275276"/>
    <w:rsid w:val="00275566"/>
    <w:rsid w:val="00275BDF"/>
    <w:rsid w:val="00275CB9"/>
    <w:rsid w:val="00275D47"/>
    <w:rsid w:val="00275E68"/>
    <w:rsid w:val="0027622E"/>
    <w:rsid w:val="00276A12"/>
    <w:rsid w:val="00276A35"/>
    <w:rsid w:val="00276C4C"/>
    <w:rsid w:val="002770D6"/>
    <w:rsid w:val="002774A7"/>
    <w:rsid w:val="002777BF"/>
    <w:rsid w:val="00277835"/>
    <w:rsid w:val="002779E8"/>
    <w:rsid w:val="00277C0F"/>
    <w:rsid w:val="00280267"/>
    <w:rsid w:val="0028048C"/>
    <w:rsid w:val="00280608"/>
    <w:rsid w:val="00280AB1"/>
    <w:rsid w:val="00281751"/>
    <w:rsid w:val="002819CE"/>
    <w:rsid w:val="00281C2B"/>
    <w:rsid w:val="00282378"/>
    <w:rsid w:val="00282463"/>
    <w:rsid w:val="00282688"/>
    <w:rsid w:val="00283634"/>
    <w:rsid w:val="00284BAE"/>
    <w:rsid w:val="00285135"/>
    <w:rsid w:val="0028527A"/>
    <w:rsid w:val="00285673"/>
    <w:rsid w:val="002859AF"/>
    <w:rsid w:val="00285E23"/>
    <w:rsid w:val="00286AE7"/>
    <w:rsid w:val="00286D75"/>
    <w:rsid w:val="00286EC8"/>
    <w:rsid w:val="00287243"/>
    <w:rsid w:val="00287814"/>
    <w:rsid w:val="00287868"/>
    <w:rsid w:val="002878F6"/>
    <w:rsid w:val="00290013"/>
    <w:rsid w:val="002902A7"/>
    <w:rsid w:val="00290647"/>
    <w:rsid w:val="00290672"/>
    <w:rsid w:val="00290B3D"/>
    <w:rsid w:val="00290D06"/>
    <w:rsid w:val="00291385"/>
    <w:rsid w:val="00291410"/>
    <w:rsid w:val="00291422"/>
    <w:rsid w:val="00291AB3"/>
    <w:rsid w:val="00292012"/>
    <w:rsid w:val="00292016"/>
    <w:rsid w:val="0029237F"/>
    <w:rsid w:val="00292715"/>
    <w:rsid w:val="0029285C"/>
    <w:rsid w:val="002928EB"/>
    <w:rsid w:val="00292BCE"/>
    <w:rsid w:val="00293257"/>
    <w:rsid w:val="00293E57"/>
    <w:rsid w:val="002942E0"/>
    <w:rsid w:val="00294672"/>
    <w:rsid w:val="002947D1"/>
    <w:rsid w:val="002948DF"/>
    <w:rsid w:val="00294CA5"/>
    <w:rsid w:val="00294D62"/>
    <w:rsid w:val="00294D90"/>
    <w:rsid w:val="00295297"/>
    <w:rsid w:val="00295391"/>
    <w:rsid w:val="00295C25"/>
    <w:rsid w:val="00296CB7"/>
    <w:rsid w:val="00296F70"/>
    <w:rsid w:val="0029796D"/>
    <w:rsid w:val="00297992"/>
    <w:rsid w:val="00297D1F"/>
    <w:rsid w:val="002A0490"/>
    <w:rsid w:val="002A0B73"/>
    <w:rsid w:val="002A0D97"/>
    <w:rsid w:val="002A1508"/>
    <w:rsid w:val="002A1E92"/>
    <w:rsid w:val="002A204D"/>
    <w:rsid w:val="002A209A"/>
    <w:rsid w:val="002A22CA"/>
    <w:rsid w:val="002A2616"/>
    <w:rsid w:val="002A26E1"/>
    <w:rsid w:val="002A2ABD"/>
    <w:rsid w:val="002A2CAD"/>
    <w:rsid w:val="002A3081"/>
    <w:rsid w:val="002A30E0"/>
    <w:rsid w:val="002A3567"/>
    <w:rsid w:val="002A368A"/>
    <w:rsid w:val="002A4041"/>
    <w:rsid w:val="002A4065"/>
    <w:rsid w:val="002A45E2"/>
    <w:rsid w:val="002A47DC"/>
    <w:rsid w:val="002A506F"/>
    <w:rsid w:val="002A5224"/>
    <w:rsid w:val="002A52A1"/>
    <w:rsid w:val="002A5890"/>
    <w:rsid w:val="002A59F0"/>
    <w:rsid w:val="002A5FFD"/>
    <w:rsid w:val="002A6268"/>
    <w:rsid w:val="002A6432"/>
    <w:rsid w:val="002A6935"/>
    <w:rsid w:val="002A69A9"/>
    <w:rsid w:val="002A6BE1"/>
    <w:rsid w:val="002A6D13"/>
    <w:rsid w:val="002A6F25"/>
    <w:rsid w:val="002A6FD3"/>
    <w:rsid w:val="002A7996"/>
    <w:rsid w:val="002A7A01"/>
    <w:rsid w:val="002A7AA7"/>
    <w:rsid w:val="002A7E96"/>
    <w:rsid w:val="002A7F7E"/>
    <w:rsid w:val="002A7FCE"/>
    <w:rsid w:val="002B02E7"/>
    <w:rsid w:val="002B0378"/>
    <w:rsid w:val="002B08CF"/>
    <w:rsid w:val="002B0990"/>
    <w:rsid w:val="002B0A7D"/>
    <w:rsid w:val="002B0AC1"/>
    <w:rsid w:val="002B0E2D"/>
    <w:rsid w:val="002B1A69"/>
    <w:rsid w:val="002B1DD3"/>
    <w:rsid w:val="002B1E54"/>
    <w:rsid w:val="002B2017"/>
    <w:rsid w:val="002B22A2"/>
    <w:rsid w:val="002B24C1"/>
    <w:rsid w:val="002B2512"/>
    <w:rsid w:val="002B2723"/>
    <w:rsid w:val="002B299A"/>
    <w:rsid w:val="002B303A"/>
    <w:rsid w:val="002B3D83"/>
    <w:rsid w:val="002B48D5"/>
    <w:rsid w:val="002B4C3B"/>
    <w:rsid w:val="002B538E"/>
    <w:rsid w:val="002B56F5"/>
    <w:rsid w:val="002B5DCA"/>
    <w:rsid w:val="002B614D"/>
    <w:rsid w:val="002B6318"/>
    <w:rsid w:val="002B651B"/>
    <w:rsid w:val="002B6BDC"/>
    <w:rsid w:val="002B6F05"/>
    <w:rsid w:val="002B6F77"/>
    <w:rsid w:val="002B7065"/>
    <w:rsid w:val="002B71AE"/>
    <w:rsid w:val="002B7543"/>
    <w:rsid w:val="002B75B0"/>
    <w:rsid w:val="002B761B"/>
    <w:rsid w:val="002B7755"/>
    <w:rsid w:val="002B782C"/>
    <w:rsid w:val="002B7BF1"/>
    <w:rsid w:val="002B7EAF"/>
    <w:rsid w:val="002C0228"/>
    <w:rsid w:val="002C0582"/>
    <w:rsid w:val="002C099C"/>
    <w:rsid w:val="002C0B3B"/>
    <w:rsid w:val="002C0B74"/>
    <w:rsid w:val="002C0C8B"/>
    <w:rsid w:val="002C0CBB"/>
    <w:rsid w:val="002C0DE1"/>
    <w:rsid w:val="002C1201"/>
    <w:rsid w:val="002C1441"/>
    <w:rsid w:val="002C1460"/>
    <w:rsid w:val="002C17D5"/>
    <w:rsid w:val="002C1933"/>
    <w:rsid w:val="002C20F2"/>
    <w:rsid w:val="002C255E"/>
    <w:rsid w:val="002C2C62"/>
    <w:rsid w:val="002C2F40"/>
    <w:rsid w:val="002C2FCA"/>
    <w:rsid w:val="002C3800"/>
    <w:rsid w:val="002C382F"/>
    <w:rsid w:val="002C38B2"/>
    <w:rsid w:val="002C3F9C"/>
    <w:rsid w:val="002C4D41"/>
    <w:rsid w:val="002C4D90"/>
    <w:rsid w:val="002C545E"/>
    <w:rsid w:val="002C5AFA"/>
    <w:rsid w:val="002C6703"/>
    <w:rsid w:val="002C684B"/>
    <w:rsid w:val="002C73DE"/>
    <w:rsid w:val="002C7544"/>
    <w:rsid w:val="002C77FB"/>
    <w:rsid w:val="002D0439"/>
    <w:rsid w:val="002D0A0A"/>
    <w:rsid w:val="002D0AC2"/>
    <w:rsid w:val="002D0E90"/>
    <w:rsid w:val="002D0FB3"/>
    <w:rsid w:val="002D11B7"/>
    <w:rsid w:val="002D173D"/>
    <w:rsid w:val="002D1DD6"/>
    <w:rsid w:val="002D2258"/>
    <w:rsid w:val="002D3245"/>
    <w:rsid w:val="002D33B6"/>
    <w:rsid w:val="002D3692"/>
    <w:rsid w:val="002D3A43"/>
    <w:rsid w:val="002D3B89"/>
    <w:rsid w:val="002D3BBC"/>
    <w:rsid w:val="002D3C9F"/>
    <w:rsid w:val="002D3CC0"/>
    <w:rsid w:val="002D3FB8"/>
    <w:rsid w:val="002D4308"/>
    <w:rsid w:val="002D438A"/>
    <w:rsid w:val="002D4670"/>
    <w:rsid w:val="002D468B"/>
    <w:rsid w:val="002D486C"/>
    <w:rsid w:val="002D489A"/>
    <w:rsid w:val="002D4A48"/>
    <w:rsid w:val="002D4B3D"/>
    <w:rsid w:val="002D4FC5"/>
    <w:rsid w:val="002D5124"/>
    <w:rsid w:val="002D5490"/>
    <w:rsid w:val="002D56B4"/>
    <w:rsid w:val="002D5738"/>
    <w:rsid w:val="002D5901"/>
    <w:rsid w:val="002D5AB2"/>
    <w:rsid w:val="002D5B60"/>
    <w:rsid w:val="002D5E53"/>
    <w:rsid w:val="002D61DD"/>
    <w:rsid w:val="002D642B"/>
    <w:rsid w:val="002D67F8"/>
    <w:rsid w:val="002D6C30"/>
    <w:rsid w:val="002D7193"/>
    <w:rsid w:val="002D7F17"/>
    <w:rsid w:val="002E0319"/>
    <w:rsid w:val="002E0D2E"/>
    <w:rsid w:val="002E0E19"/>
    <w:rsid w:val="002E105A"/>
    <w:rsid w:val="002E1513"/>
    <w:rsid w:val="002E179B"/>
    <w:rsid w:val="002E1C9E"/>
    <w:rsid w:val="002E1DBE"/>
    <w:rsid w:val="002E1E0B"/>
    <w:rsid w:val="002E23FF"/>
    <w:rsid w:val="002E257B"/>
    <w:rsid w:val="002E2C82"/>
    <w:rsid w:val="002E2D7D"/>
    <w:rsid w:val="002E3493"/>
    <w:rsid w:val="002E3633"/>
    <w:rsid w:val="002E3C65"/>
    <w:rsid w:val="002E3DF1"/>
    <w:rsid w:val="002E3F5B"/>
    <w:rsid w:val="002E4362"/>
    <w:rsid w:val="002E4686"/>
    <w:rsid w:val="002E480C"/>
    <w:rsid w:val="002E4D4A"/>
    <w:rsid w:val="002E5325"/>
    <w:rsid w:val="002E53FE"/>
    <w:rsid w:val="002E57C5"/>
    <w:rsid w:val="002E5BB1"/>
    <w:rsid w:val="002E6343"/>
    <w:rsid w:val="002E63D9"/>
    <w:rsid w:val="002E640E"/>
    <w:rsid w:val="002E6B89"/>
    <w:rsid w:val="002E6D66"/>
    <w:rsid w:val="002E7351"/>
    <w:rsid w:val="002E7404"/>
    <w:rsid w:val="002E7690"/>
    <w:rsid w:val="002E7699"/>
    <w:rsid w:val="002E79A9"/>
    <w:rsid w:val="002E7E22"/>
    <w:rsid w:val="002F0163"/>
    <w:rsid w:val="002F02E5"/>
    <w:rsid w:val="002F0B83"/>
    <w:rsid w:val="002F0C28"/>
    <w:rsid w:val="002F1C17"/>
    <w:rsid w:val="002F1CB2"/>
    <w:rsid w:val="002F1E8A"/>
    <w:rsid w:val="002F1F6D"/>
    <w:rsid w:val="002F1F7E"/>
    <w:rsid w:val="002F234D"/>
    <w:rsid w:val="002F28C1"/>
    <w:rsid w:val="002F2AFF"/>
    <w:rsid w:val="002F3052"/>
    <w:rsid w:val="002F3449"/>
    <w:rsid w:val="002F3926"/>
    <w:rsid w:val="002F392D"/>
    <w:rsid w:val="002F3CDE"/>
    <w:rsid w:val="002F444F"/>
    <w:rsid w:val="002F47F2"/>
    <w:rsid w:val="002F49D0"/>
    <w:rsid w:val="002F4B1B"/>
    <w:rsid w:val="002F519A"/>
    <w:rsid w:val="002F57F5"/>
    <w:rsid w:val="002F59E1"/>
    <w:rsid w:val="002F5B29"/>
    <w:rsid w:val="002F5C53"/>
    <w:rsid w:val="002F5DD6"/>
    <w:rsid w:val="002F5FEA"/>
    <w:rsid w:val="002F63E7"/>
    <w:rsid w:val="002F6E2F"/>
    <w:rsid w:val="002F6EE3"/>
    <w:rsid w:val="002F7321"/>
    <w:rsid w:val="002F7BDC"/>
    <w:rsid w:val="002F7BE3"/>
    <w:rsid w:val="002F7E6A"/>
    <w:rsid w:val="002F7F21"/>
    <w:rsid w:val="00300165"/>
    <w:rsid w:val="0030029A"/>
    <w:rsid w:val="003009A1"/>
    <w:rsid w:val="00300A94"/>
    <w:rsid w:val="00300AB6"/>
    <w:rsid w:val="00300E15"/>
    <w:rsid w:val="003010CF"/>
    <w:rsid w:val="00301BB8"/>
    <w:rsid w:val="00301C9C"/>
    <w:rsid w:val="00302575"/>
    <w:rsid w:val="00302C48"/>
    <w:rsid w:val="00303440"/>
    <w:rsid w:val="00303704"/>
    <w:rsid w:val="003037F8"/>
    <w:rsid w:val="003043E7"/>
    <w:rsid w:val="0030448C"/>
    <w:rsid w:val="00304D9B"/>
    <w:rsid w:val="0030517E"/>
    <w:rsid w:val="0030529B"/>
    <w:rsid w:val="003052A4"/>
    <w:rsid w:val="00305582"/>
    <w:rsid w:val="00305765"/>
    <w:rsid w:val="00305A06"/>
    <w:rsid w:val="00305C18"/>
    <w:rsid w:val="00305EE8"/>
    <w:rsid w:val="00305FF9"/>
    <w:rsid w:val="003061BE"/>
    <w:rsid w:val="00306349"/>
    <w:rsid w:val="003063B5"/>
    <w:rsid w:val="0030677E"/>
    <w:rsid w:val="0030687E"/>
    <w:rsid w:val="00306C45"/>
    <w:rsid w:val="00306E6B"/>
    <w:rsid w:val="0030713E"/>
    <w:rsid w:val="003072F7"/>
    <w:rsid w:val="00307B2E"/>
    <w:rsid w:val="00307C2A"/>
    <w:rsid w:val="00310041"/>
    <w:rsid w:val="003100C8"/>
    <w:rsid w:val="00310129"/>
    <w:rsid w:val="00310163"/>
    <w:rsid w:val="003102CB"/>
    <w:rsid w:val="00310A21"/>
    <w:rsid w:val="00310BE3"/>
    <w:rsid w:val="00311112"/>
    <w:rsid w:val="00311161"/>
    <w:rsid w:val="00311674"/>
    <w:rsid w:val="00311680"/>
    <w:rsid w:val="00311B4B"/>
    <w:rsid w:val="00311C70"/>
    <w:rsid w:val="00312400"/>
    <w:rsid w:val="00312657"/>
    <w:rsid w:val="00312739"/>
    <w:rsid w:val="00312D10"/>
    <w:rsid w:val="00312FF5"/>
    <w:rsid w:val="003132D3"/>
    <w:rsid w:val="00313813"/>
    <w:rsid w:val="00314930"/>
    <w:rsid w:val="00314A94"/>
    <w:rsid w:val="00314DC8"/>
    <w:rsid w:val="0031536E"/>
    <w:rsid w:val="003153DE"/>
    <w:rsid w:val="00315418"/>
    <w:rsid w:val="003156E3"/>
    <w:rsid w:val="00315D13"/>
    <w:rsid w:val="00315E0C"/>
    <w:rsid w:val="00316317"/>
    <w:rsid w:val="00316715"/>
    <w:rsid w:val="0031757D"/>
    <w:rsid w:val="003178BE"/>
    <w:rsid w:val="003178DA"/>
    <w:rsid w:val="00317C2F"/>
    <w:rsid w:val="00317DB8"/>
    <w:rsid w:val="00317DCB"/>
    <w:rsid w:val="00320144"/>
    <w:rsid w:val="0032014D"/>
    <w:rsid w:val="0032053F"/>
    <w:rsid w:val="00320618"/>
    <w:rsid w:val="00320B85"/>
    <w:rsid w:val="0032100B"/>
    <w:rsid w:val="00321231"/>
    <w:rsid w:val="003214F8"/>
    <w:rsid w:val="003215D8"/>
    <w:rsid w:val="00321A4B"/>
    <w:rsid w:val="00321B3F"/>
    <w:rsid w:val="00321BD7"/>
    <w:rsid w:val="00321E8B"/>
    <w:rsid w:val="00321EE2"/>
    <w:rsid w:val="00321FE9"/>
    <w:rsid w:val="0032260F"/>
    <w:rsid w:val="003228DA"/>
    <w:rsid w:val="00322C68"/>
    <w:rsid w:val="00322CFB"/>
    <w:rsid w:val="00322DCB"/>
    <w:rsid w:val="00323605"/>
    <w:rsid w:val="00323D19"/>
    <w:rsid w:val="00323D6B"/>
    <w:rsid w:val="00323E5B"/>
    <w:rsid w:val="00323F80"/>
    <w:rsid w:val="0032419F"/>
    <w:rsid w:val="0032461A"/>
    <w:rsid w:val="00324B87"/>
    <w:rsid w:val="00324CC8"/>
    <w:rsid w:val="00324DF6"/>
    <w:rsid w:val="00325ACC"/>
    <w:rsid w:val="00325B7E"/>
    <w:rsid w:val="00326957"/>
    <w:rsid w:val="00326AE2"/>
    <w:rsid w:val="00327348"/>
    <w:rsid w:val="00327578"/>
    <w:rsid w:val="00327721"/>
    <w:rsid w:val="0032779F"/>
    <w:rsid w:val="0033055C"/>
    <w:rsid w:val="00330917"/>
    <w:rsid w:val="00331420"/>
    <w:rsid w:val="0033152C"/>
    <w:rsid w:val="0033171D"/>
    <w:rsid w:val="00331DAA"/>
    <w:rsid w:val="00331FC3"/>
    <w:rsid w:val="00332177"/>
    <w:rsid w:val="003323BA"/>
    <w:rsid w:val="00332C87"/>
    <w:rsid w:val="00332CA2"/>
    <w:rsid w:val="00332E91"/>
    <w:rsid w:val="003332CA"/>
    <w:rsid w:val="003336B3"/>
    <w:rsid w:val="00333EC2"/>
    <w:rsid w:val="003341FB"/>
    <w:rsid w:val="0033474A"/>
    <w:rsid w:val="00334845"/>
    <w:rsid w:val="0033487B"/>
    <w:rsid w:val="003349A0"/>
    <w:rsid w:val="00334BF8"/>
    <w:rsid w:val="00334EBF"/>
    <w:rsid w:val="003352DF"/>
    <w:rsid w:val="00335773"/>
    <w:rsid w:val="00335783"/>
    <w:rsid w:val="003357B5"/>
    <w:rsid w:val="00335B75"/>
    <w:rsid w:val="00335D8C"/>
    <w:rsid w:val="00335E6A"/>
    <w:rsid w:val="00336072"/>
    <w:rsid w:val="003363A1"/>
    <w:rsid w:val="00336D0A"/>
    <w:rsid w:val="00336E17"/>
    <w:rsid w:val="00336ED8"/>
    <w:rsid w:val="003376F7"/>
    <w:rsid w:val="0033783A"/>
    <w:rsid w:val="003378DD"/>
    <w:rsid w:val="00337955"/>
    <w:rsid w:val="00337F85"/>
    <w:rsid w:val="003402CC"/>
    <w:rsid w:val="0034226D"/>
    <w:rsid w:val="0034227F"/>
    <w:rsid w:val="003426C6"/>
    <w:rsid w:val="00342972"/>
    <w:rsid w:val="00342A5C"/>
    <w:rsid w:val="00342BA7"/>
    <w:rsid w:val="00342C56"/>
    <w:rsid w:val="00342F26"/>
    <w:rsid w:val="00342FDD"/>
    <w:rsid w:val="003435F1"/>
    <w:rsid w:val="0034429B"/>
    <w:rsid w:val="003443C5"/>
    <w:rsid w:val="0034468E"/>
    <w:rsid w:val="003446ED"/>
    <w:rsid w:val="0034477D"/>
    <w:rsid w:val="00344866"/>
    <w:rsid w:val="003449EB"/>
    <w:rsid w:val="003452EF"/>
    <w:rsid w:val="00345797"/>
    <w:rsid w:val="0034588C"/>
    <w:rsid w:val="00345A19"/>
    <w:rsid w:val="00345A74"/>
    <w:rsid w:val="00345E6A"/>
    <w:rsid w:val="003461CF"/>
    <w:rsid w:val="00346374"/>
    <w:rsid w:val="0034638C"/>
    <w:rsid w:val="003465DE"/>
    <w:rsid w:val="003466D1"/>
    <w:rsid w:val="00346C61"/>
    <w:rsid w:val="00346F0B"/>
    <w:rsid w:val="00346F7F"/>
    <w:rsid w:val="00350108"/>
    <w:rsid w:val="00350221"/>
    <w:rsid w:val="00350762"/>
    <w:rsid w:val="003507C4"/>
    <w:rsid w:val="003507DE"/>
    <w:rsid w:val="00350C55"/>
    <w:rsid w:val="00350DB2"/>
    <w:rsid w:val="00350DDE"/>
    <w:rsid w:val="00351319"/>
    <w:rsid w:val="0035185D"/>
    <w:rsid w:val="003519A1"/>
    <w:rsid w:val="00351C82"/>
    <w:rsid w:val="00351FF4"/>
    <w:rsid w:val="00352107"/>
    <w:rsid w:val="00352480"/>
    <w:rsid w:val="00352D9C"/>
    <w:rsid w:val="00352DA4"/>
    <w:rsid w:val="003530D2"/>
    <w:rsid w:val="00353313"/>
    <w:rsid w:val="0035331A"/>
    <w:rsid w:val="003534E1"/>
    <w:rsid w:val="0035371C"/>
    <w:rsid w:val="00353832"/>
    <w:rsid w:val="003538E3"/>
    <w:rsid w:val="003542C5"/>
    <w:rsid w:val="003545D6"/>
    <w:rsid w:val="003548D8"/>
    <w:rsid w:val="00354A47"/>
    <w:rsid w:val="0035536F"/>
    <w:rsid w:val="0035542A"/>
    <w:rsid w:val="003554CA"/>
    <w:rsid w:val="003559B5"/>
    <w:rsid w:val="00355CF0"/>
    <w:rsid w:val="00355E31"/>
    <w:rsid w:val="003567A1"/>
    <w:rsid w:val="003567E7"/>
    <w:rsid w:val="0035692C"/>
    <w:rsid w:val="00357448"/>
    <w:rsid w:val="003574EA"/>
    <w:rsid w:val="00357B56"/>
    <w:rsid w:val="0036021C"/>
    <w:rsid w:val="00360232"/>
    <w:rsid w:val="003602E0"/>
    <w:rsid w:val="0036084D"/>
    <w:rsid w:val="00360C0F"/>
    <w:rsid w:val="00360D01"/>
    <w:rsid w:val="00360F1C"/>
    <w:rsid w:val="00361816"/>
    <w:rsid w:val="00362569"/>
    <w:rsid w:val="003626CD"/>
    <w:rsid w:val="003628B9"/>
    <w:rsid w:val="00362C20"/>
    <w:rsid w:val="00363397"/>
    <w:rsid w:val="003636CD"/>
    <w:rsid w:val="003642B2"/>
    <w:rsid w:val="003645F8"/>
    <w:rsid w:val="0036487C"/>
    <w:rsid w:val="00364FC3"/>
    <w:rsid w:val="00365411"/>
    <w:rsid w:val="0036556D"/>
    <w:rsid w:val="00365FA2"/>
    <w:rsid w:val="00366314"/>
    <w:rsid w:val="00366A9C"/>
    <w:rsid w:val="00366C69"/>
    <w:rsid w:val="00366D2A"/>
    <w:rsid w:val="00366D78"/>
    <w:rsid w:val="00367321"/>
    <w:rsid w:val="00367441"/>
    <w:rsid w:val="00367779"/>
    <w:rsid w:val="00367860"/>
    <w:rsid w:val="00367B1D"/>
    <w:rsid w:val="00367ED8"/>
    <w:rsid w:val="003705F1"/>
    <w:rsid w:val="00370B9B"/>
    <w:rsid w:val="00370E4F"/>
    <w:rsid w:val="00370E60"/>
    <w:rsid w:val="00370E7A"/>
    <w:rsid w:val="00370EA5"/>
    <w:rsid w:val="00371001"/>
    <w:rsid w:val="00371215"/>
    <w:rsid w:val="003719D6"/>
    <w:rsid w:val="003719DC"/>
    <w:rsid w:val="00371AAB"/>
    <w:rsid w:val="00371C7D"/>
    <w:rsid w:val="00371DB8"/>
    <w:rsid w:val="00371E41"/>
    <w:rsid w:val="00371F6E"/>
    <w:rsid w:val="0037218E"/>
    <w:rsid w:val="0037224B"/>
    <w:rsid w:val="0037288A"/>
    <w:rsid w:val="00372891"/>
    <w:rsid w:val="00372EFA"/>
    <w:rsid w:val="00372F0D"/>
    <w:rsid w:val="00373200"/>
    <w:rsid w:val="00373244"/>
    <w:rsid w:val="00373280"/>
    <w:rsid w:val="00373679"/>
    <w:rsid w:val="003738E1"/>
    <w:rsid w:val="00373ABB"/>
    <w:rsid w:val="00373C75"/>
    <w:rsid w:val="00373DBA"/>
    <w:rsid w:val="00374059"/>
    <w:rsid w:val="00374808"/>
    <w:rsid w:val="003749C4"/>
    <w:rsid w:val="00374B14"/>
    <w:rsid w:val="0037535B"/>
    <w:rsid w:val="003754A1"/>
    <w:rsid w:val="0037552D"/>
    <w:rsid w:val="003756DB"/>
    <w:rsid w:val="00375737"/>
    <w:rsid w:val="00375BE3"/>
    <w:rsid w:val="00375E68"/>
    <w:rsid w:val="00375F44"/>
    <w:rsid w:val="00375F6C"/>
    <w:rsid w:val="0037643C"/>
    <w:rsid w:val="0037665D"/>
    <w:rsid w:val="003766FC"/>
    <w:rsid w:val="003768F2"/>
    <w:rsid w:val="00376EAA"/>
    <w:rsid w:val="003770BB"/>
    <w:rsid w:val="003770BD"/>
    <w:rsid w:val="0037771A"/>
    <w:rsid w:val="00377BAB"/>
    <w:rsid w:val="00377E0A"/>
    <w:rsid w:val="00380126"/>
    <w:rsid w:val="003802C4"/>
    <w:rsid w:val="003802DC"/>
    <w:rsid w:val="00380356"/>
    <w:rsid w:val="0038064C"/>
    <w:rsid w:val="00380CE4"/>
    <w:rsid w:val="00380E4E"/>
    <w:rsid w:val="00380FBF"/>
    <w:rsid w:val="003815B7"/>
    <w:rsid w:val="00382229"/>
    <w:rsid w:val="00382261"/>
    <w:rsid w:val="003824C9"/>
    <w:rsid w:val="0038285D"/>
    <w:rsid w:val="0038294F"/>
    <w:rsid w:val="00382A43"/>
    <w:rsid w:val="00382D60"/>
    <w:rsid w:val="00382F29"/>
    <w:rsid w:val="00383486"/>
    <w:rsid w:val="00383C8D"/>
    <w:rsid w:val="003840DC"/>
    <w:rsid w:val="003849A8"/>
    <w:rsid w:val="00384F9E"/>
    <w:rsid w:val="003852FB"/>
    <w:rsid w:val="00385429"/>
    <w:rsid w:val="00385842"/>
    <w:rsid w:val="00385885"/>
    <w:rsid w:val="00385B05"/>
    <w:rsid w:val="00385DED"/>
    <w:rsid w:val="00385F12"/>
    <w:rsid w:val="003862F4"/>
    <w:rsid w:val="00386382"/>
    <w:rsid w:val="003865EF"/>
    <w:rsid w:val="00386637"/>
    <w:rsid w:val="00386BA9"/>
    <w:rsid w:val="00386F76"/>
    <w:rsid w:val="0038734D"/>
    <w:rsid w:val="003876B3"/>
    <w:rsid w:val="00387F8B"/>
    <w:rsid w:val="00387F8C"/>
    <w:rsid w:val="00390017"/>
    <w:rsid w:val="003901A3"/>
    <w:rsid w:val="00390581"/>
    <w:rsid w:val="003905E7"/>
    <w:rsid w:val="0039072F"/>
    <w:rsid w:val="0039079C"/>
    <w:rsid w:val="0039098E"/>
    <w:rsid w:val="003909D7"/>
    <w:rsid w:val="00390DE3"/>
    <w:rsid w:val="003911C0"/>
    <w:rsid w:val="003912F6"/>
    <w:rsid w:val="00391914"/>
    <w:rsid w:val="003919F3"/>
    <w:rsid w:val="00391B66"/>
    <w:rsid w:val="0039227C"/>
    <w:rsid w:val="003923E7"/>
    <w:rsid w:val="003925F0"/>
    <w:rsid w:val="00392A55"/>
    <w:rsid w:val="00392AD2"/>
    <w:rsid w:val="00392CE0"/>
    <w:rsid w:val="00392F33"/>
    <w:rsid w:val="0039311C"/>
    <w:rsid w:val="00393400"/>
    <w:rsid w:val="003935F0"/>
    <w:rsid w:val="00393C7A"/>
    <w:rsid w:val="00393D0B"/>
    <w:rsid w:val="003940CE"/>
    <w:rsid w:val="00394362"/>
    <w:rsid w:val="003945BF"/>
    <w:rsid w:val="00394CD6"/>
    <w:rsid w:val="003955C3"/>
    <w:rsid w:val="00395805"/>
    <w:rsid w:val="00395E66"/>
    <w:rsid w:val="00396234"/>
    <w:rsid w:val="00396350"/>
    <w:rsid w:val="003963D2"/>
    <w:rsid w:val="003963EE"/>
    <w:rsid w:val="003964E1"/>
    <w:rsid w:val="00396737"/>
    <w:rsid w:val="00396998"/>
    <w:rsid w:val="00396C1C"/>
    <w:rsid w:val="00396F0D"/>
    <w:rsid w:val="00397C1D"/>
    <w:rsid w:val="00397D9E"/>
    <w:rsid w:val="00397FC3"/>
    <w:rsid w:val="003A05BC"/>
    <w:rsid w:val="003A08EA"/>
    <w:rsid w:val="003A0918"/>
    <w:rsid w:val="003A180F"/>
    <w:rsid w:val="003A18DD"/>
    <w:rsid w:val="003A20C8"/>
    <w:rsid w:val="003A210F"/>
    <w:rsid w:val="003A2596"/>
    <w:rsid w:val="003A263B"/>
    <w:rsid w:val="003A2833"/>
    <w:rsid w:val="003A2C29"/>
    <w:rsid w:val="003A2EC3"/>
    <w:rsid w:val="003A36F2"/>
    <w:rsid w:val="003A38D5"/>
    <w:rsid w:val="003A3D39"/>
    <w:rsid w:val="003A3EC7"/>
    <w:rsid w:val="003A3EEC"/>
    <w:rsid w:val="003A3F23"/>
    <w:rsid w:val="003A40B4"/>
    <w:rsid w:val="003A4252"/>
    <w:rsid w:val="003A4BDA"/>
    <w:rsid w:val="003A4E43"/>
    <w:rsid w:val="003A63D7"/>
    <w:rsid w:val="003A68AD"/>
    <w:rsid w:val="003A6A4C"/>
    <w:rsid w:val="003A6AF9"/>
    <w:rsid w:val="003A6E0B"/>
    <w:rsid w:val="003A700A"/>
    <w:rsid w:val="003A7346"/>
    <w:rsid w:val="003A73B9"/>
    <w:rsid w:val="003A7834"/>
    <w:rsid w:val="003A7C64"/>
    <w:rsid w:val="003B00C2"/>
    <w:rsid w:val="003B05B1"/>
    <w:rsid w:val="003B0676"/>
    <w:rsid w:val="003B0B5B"/>
    <w:rsid w:val="003B0E79"/>
    <w:rsid w:val="003B1C92"/>
    <w:rsid w:val="003B224E"/>
    <w:rsid w:val="003B2494"/>
    <w:rsid w:val="003B2701"/>
    <w:rsid w:val="003B2B44"/>
    <w:rsid w:val="003B2F53"/>
    <w:rsid w:val="003B3171"/>
    <w:rsid w:val="003B31A4"/>
    <w:rsid w:val="003B3575"/>
    <w:rsid w:val="003B3B2F"/>
    <w:rsid w:val="003B404F"/>
    <w:rsid w:val="003B429E"/>
    <w:rsid w:val="003B4351"/>
    <w:rsid w:val="003B489A"/>
    <w:rsid w:val="003B4945"/>
    <w:rsid w:val="003B4BB8"/>
    <w:rsid w:val="003B4FB0"/>
    <w:rsid w:val="003B50BC"/>
    <w:rsid w:val="003B515A"/>
    <w:rsid w:val="003B5180"/>
    <w:rsid w:val="003B566E"/>
    <w:rsid w:val="003B56B0"/>
    <w:rsid w:val="003B5D97"/>
    <w:rsid w:val="003B63A4"/>
    <w:rsid w:val="003B68FE"/>
    <w:rsid w:val="003B6B48"/>
    <w:rsid w:val="003B6D7D"/>
    <w:rsid w:val="003B71B5"/>
    <w:rsid w:val="003B7744"/>
    <w:rsid w:val="003B7D7E"/>
    <w:rsid w:val="003C00ED"/>
    <w:rsid w:val="003C0229"/>
    <w:rsid w:val="003C0325"/>
    <w:rsid w:val="003C1012"/>
    <w:rsid w:val="003C11C9"/>
    <w:rsid w:val="003C1229"/>
    <w:rsid w:val="003C1CED"/>
    <w:rsid w:val="003C1DA2"/>
    <w:rsid w:val="003C1F91"/>
    <w:rsid w:val="003C1FD4"/>
    <w:rsid w:val="003C1FEA"/>
    <w:rsid w:val="003C213D"/>
    <w:rsid w:val="003C24A7"/>
    <w:rsid w:val="003C25AD"/>
    <w:rsid w:val="003C2754"/>
    <w:rsid w:val="003C2D21"/>
    <w:rsid w:val="003C2E1E"/>
    <w:rsid w:val="003C346D"/>
    <w:rsid w:val="003C3A9D"/>
    <w:rsid w:val="003C3DFA"/>
    <w:rsid w:val="003C3F6E"/>
    <w:rsid w:val="003C3F88"/>
    <w:rsid w:val="003C411D"/>
    <w:rsid w:val="003C4262"/>
    <w:rsid w:val="003C4267"/>
    <w:rsid w:val="003C42BF"/>
    <w:rsid w:val="003C465E"/>
    <w:rsid w:val="003C4F9C"/>
    <w:rsid w:val="003C5405"/>
    <w:rsid w:val="003C54A0"/>
    <w:rsid w:val="003C599C"/>
    <w:rsid w:val="003C59C1"/>
    <w:rsid w:val="003C5D7B"/>
    <w:rsid w:val="003C5E6B"/>
    <w:rsid w:val="003C6876"/>
    <w:rsid w:val="003C69FD"/>
    <w:rsid w:val="003C7209"/>
    <w:rsid w:val="003C72B6"/>
    <w:rsid w:val="003C7614"/>
    <w:rsid w:val="003C7AD7"/>
    <w:rsid w:val="003D054A"/>
    <w:rsid w:val="003D059B"/>
    <w:rsid w:val="003D07C9"/>
    <w:rsid w:val="003D0C9A"/>
    <w:rsid w:val="003D0CF1"/>
    <w:rsid w:val="003D0FC3"/>
    <w:rsid w:val="003D11E6"/>
    <w:rsid w:val="003D1317"/>
    <w:rsid w:val="003D1AD1"/>
    <w:rsid w:val="003D1B12"/>
    <w:rsid w:val="003D1CF1"/>
    <w:rsid w:val="003D1F8F"/>
    <w:rsid w:val="003D212D"/>
    <w:rsid w:val="003D2493"/>
    <w:rsid w:val="003D2604"/>
    <w:rsid w:val="003D2B39"/>
    <w:rsid w:val="003D2C1D"/>
    <w:rsid w:val="003D2C34"/>
    <w:rsid w:val="003D2CCB"/>
    <w:rsid w:val="003D309F"/>
    <w:rsid w:val="003D3484"/>
    <w:rsid w:val="003D3504"/>
    <w:rsid w:val="003D3565"/>
    <w:rsid w:val="003D38D9"/>
    <w:rsid w:val="003D394D"/>
    <w:rsid w:val="003D3DDD"/>
    <w:rsid w:val="003D41A6"/>
    <w:rsid w:val="003D4363"/>
    <w:rsid w:val="003D441C"/>
    <w:rsid w:val="003D46A1"/>
    <w:rsid w:val="003D4E26"/>
    <w:rsid w:val="003D542B"/>
    <w:rsid w:val="003D5BB6"/>
    <w:rsid w:val="003D5CBF"/>
    <w:rsid w:val="003D647F"/>
    <w:rsid w:val="003D6508"/>
    <w:rsid w:val="003D6525"/>
    <w:rsid w:val="003D66D2"/>
    <w:rsid w:val="003D67F2"/>
    <w:rsid w:val="003D772D"/>
    <w:rsid w:val="003D7D52"/>
    <w:rsid w:val="003D7F24"/>
    <w:rsid w:val="003E00B7"/>
    <w:rsid w:val="003E016B"/>
    <w:rsid w:val="003E0409"/>
    <w:rsid w:val="003E07AE"/>
    <w:rsid w:val="003E0A2B"/>
    <w:rsid w:val="003E0B88"/>
    <w:rsid w:val="003E1328"/>
    <w:rsid w:val="003E14FC"/>
    <w:rsid w:val="003E245A"/>
    <w:rsid w:val="003E2633"/>
    <w:rsid w:val="003E28A1"/>
    <w:rsid w:val="003E2976"/>
    <w:rsid w:val="003E2BB6"/>
    <w:rsid w:val="003E2E41"/>
    <w:rsid w:val="003E2EE7"/>
    <w:rsid w:val="003E2FAB"/>
    <w:rsid w:val="003E2FCE"/>
    <w:rsid w:val="003E3572"/>
    <w:rsid w:val="003E3BEC"/>
    <w:rsid w:val="003E3D2A"/>
    <w:rsid w:val="003E405C"/>
    <w:rsid w:val="003E44C7"/>
    <w:rsid w:val="003E4680"/>
    <w:rsid w:val="003E4858"/>
    <w:rsid w:val="003E4AF4"/>
    <w:rsid w:val="003E4BDA"/>
    <w:rsid w:val="003E53A2"/>
    <w:rsid w:val="003E568F"/>
    <w:rsid w:val="003E57E1"/>
    <w:rsid w:val="003E5D4F"/>
    <w:rsid w:val="003E6316"/>
    <w:rsid w:val="003E651A"/>
    <w:rsid w:val="003E651B"/>
    <w:rsid w:val="003E6884"/>
    <w:rsid w:val="003E6AC5"/>
    <w:rsid w:val="003E6D8B"/>
    <w:rsid w:val="003E7088"/>
    <w:rsid w:val="003E71B9"/>
    <w:rsid w:val="003E71F7"/>
    <w:rsid w:val="003E757A"/>
    <w:rsid w:val="003E76C2"/>
    <w:rsid w:val="003E773B"/>
    <w:rsid w:val="003E7FAA"/>
    <w:rsid w:val="003F0096"/>
    <w:rsid w:val="003F02C1"/>
    <w:rsid w:val="003F0522"/>
    <w:rsid w:val="003F07B2"/>
    <w:rsid w:val="003F0850"/>
    <w:rsid w:val="003F0927"/>
    <w:rsid w:val="003F0BC1"/>
    <w:rsid w:val="003F0D12"/>
    <w:rsid w:val="003F116E"/>
    <w:rsid w:val="003F123F"/>
    <w:rsid w:val="003F160C"/>
    <w:rsid w:val="003F1E77"/>
    <w:rsid w:val="003F1F58"/>
    <w:rsid w:val="003F27C5"/>
    <w:rsid w:val="003F2B43"/>
    <w:rsid w:val="003F2F21"/>
    <w:rsid w:val="003F324F"/>
    <w:rsid w:val="003F33BC"/>
    <w:rsid w:val="003F3458"/>
    <w:rsid w:val="003F3B9A"/>
    <w:rsid w:val="003F3D4E"/>
    <w:rsid w:val="003F4090"/>
    <w:rsid w:val="003F4271"/>
    <w:rsid w:val="003F43E6"/>
    <w:rsid w:val="003F4437"/>
    <w:rsid w:val="003F4743"/>
    <w:rsid w:val="003F477E"/>
    <w:rsid w:val="003F4A25"/>
    <w:rsid w:val="003F4AEB"/>
    <w:rsid w:val="003F4D0E"/>
    <w:rsid w:val="003F535C"/>
    <w:rsid w:val="003F569F"/>
    <w:rsid w:val="003F5F25"/>
    <w:rsid w:val="003F630E"/>
    <w:rsid w:val="003F6352"/>
    <w:rsid w:val="003F6CD2"/>
    <w:rsid w:val="003F6D15"/>
    <w:rsid w:val="003F6F36"/>
    <w:rsid w:val="003F719A"/>
    <w:rsid w:val="003F769E"/>
    <w:rsid w:val="003F76D0"/>
    <w:rsid w:val="003F788D"/>
    <w:rsid w:val="003F7A89"/>
    <w:rsid w:val="00400131"/>
    <w:rsid w:val="0040017E"/>
    <w:rsid w:val="00400628"/>
    <w:rsid w:val="00401025"/>
    <w:rsid w:val="0040126E"/>
    <w:rsid w:val="00401998"/>
    <w:rsid w:val="0040209C"/>
    <w:rsid w:val="004020D4"/>
    <w:rsid w:val="004021B6"/>
    <w:rsid w:val="00402D95"/>
    <w:rsid w:val="00403701"/>
    <w:rsid w:val="004037BF"/>
    <w:rsid w:val="004037DB"/>
    <w:rsid w:val="00403BB9"/>
    <w:rsid w:val="00403C0D"/>
    <w:rsid w:val="004047C4"/>
    <w:rsid w:val="0040502F"/>
    <w:rsid w:val="00405565"/>
    <w:rsid w:val="0040570B"/>
    <w:rsid w:val="004057F7"/>
    <w:rsid w:val="00405B06"/>
    <w:rsid w:val="00405EDB"/>
    <w:rsid w:val="00405FB1"/>
    <w:rsid w:val="00406460"/>
    <w:rsid w:val="004064CC"/>
    <w:rsid w:val="00406B90"/>
    <w:rsid w:val="00406E18"/>
    <w:rsid w:val="00406EFB"/>
    <w:rsid w:val="0040706C"/>
    <w:rsid w:val="004075A5"/>
    <w:rsid w:val="00407664"/>
    <w:rsid w:val="00407FC7"/>
    <w:rsid w:val="004110E7"/>
    <w:rsid w:val="00411362"/>
    <w:rsid w:val="00411CCD"/>
    <w:rsid w:val="00411CE3"/>
    <w:rsid w:val="00411D77"/>
    <w:rsid w:val="0041235E"/>
    <w:rsid w:val="00412461"/>
    <w:rsid w:val="004124E5"/>
    <w:rsid w:val="00412546"/>
    <w:rsid w:val="0041271A"/>
    <w:rsid w:val="00412803"/>
    <w:rsid w:val="00412947"/>
    <w:rsid w:val="00412CA5"/>
    <w:rsid w:val="00413017"/>
    <w:rsid w:val="00413053"/>
    <w:rsid w:val="0041319C"/>
    <w:rsid w:val="0041321E"/>
    <w:rsid w:val="00413566"/>
    <w:rsid w:val="0041363F"/>
    <w:rsid w:val="004137B6"/>
    <w:rsid w:val="00413A54"/>
    <w:rsid w:val="00413C10"/>
    <w:rsid w:val="00413CD9"/>
    <w:rsid w:val="00413F7F"/>
    <w:rsid w:val="00413F9A"/>
    <w:rsid w:val="004140CA"/>
    <w:rsid w:val="004142A4"/>
    <w:rsid w:val="00414B98"/>
    <w:rsid w:val="00414C57"/>
    <w:rsid w:val="00414C65"/>
    <w:rsid w:val="00415571"/>
    <w:rsid w:val="00415998"/>
    <w:rsid w:val="00415B13"/>
    <w:rsid w:val="00415C08"/>
    <w:rsid w:val="00415C20"/>
    <w:rsid w:val="00415D76"/>
    <w:rsid w:val="004163C6"/>
    <w:rsid w:val="00416665"/>
    <w:rsid w:val="00416705"/>
    <w:rsid w:val="00416A67"/>
    <w:rsid w:val="00416ACB"/>
    <w:rsid w:val="00416D1F"/>
    <w:rsid w:val="00417429"/>
    <w:rsid w:val="0042084A"/>
    <w:rsid w:val="004208AC"/>
    <w:rsid w:val="00421303"/>
    <w:rsid w:val="00421523"/>
    <w:rsid w:val="00421570"/>
    <w:rsid w:val="004216B6"/>
    <w:rsid w:val="00421AA7"/>
    <w:rsid w:val="00421BBC"/>
    <w:rsid w:val="00421DCF"/>
    <w:rsid w:val="004220FF"/>
    <w:rsid w:val="00422341"/>
    <w:rsid w:val="0042259F"/>
    <w:rsid w:val="004229BD"/>
    <w:rsid w:val="00422ADB"/>
    <w:rsid w:val="0042331A"/>
    <w:rsid w:val="004234CD"/>
    <w:rsid w:val="00423641"/>
    <w:rsid w:val="00423F27"/>
    <w:rsid w:val="00423FE9"/>
    <w:rsid w:val="00424372"/>
    <w:rsid w:val="00424640"/>
    <w:rsid w:val="004249F4"/>
    <w:rsid w:val="00424E53"/>
    <w:rsid w:val="00425269"/>
    <w:rsid w:val="0042545A"/>
    <w:rsid w:val="00425781"/>
    <w:rsid w:val="004259E7"/>
    <w:rsid w:val="00425BE2"/>
    <w:rsid w:val="00425DA7"/>
    <w:rsid w:val="004261C8"/>
    <w:rsid w:val="00426266"/>
    <w:rsid w:val="004268E8"/>
    <w:rsid w:val="00426EBE"/>
    <w:rsid w:val="00426F99"/>
    <w:rsid w:val="00427F80"/>
    <w:rsid w:val="004306BC"/>
    <w:rsid w:val="004307F1"/>
    <w:rsid w:val="00430A2D"/>
    <w:rsid w:val="0043106D"/>
    <w:rsid w:val="00431407"/>
    <w:rsid w:val="004314F5"/>
    <w:rsid w:val="00431505"/>
    <w:rsid w:val="00431986"/>
    <w:rsid w:val="004319CE"/>
    <w:rsid w:val="00431AF0"/>
    <w:rsid w:val="00431B81"/>
    <w:rsid w:val="00431E12"/>
    <w:rsid w:val="0043213A"/>
    <w:rsid w:val="004325D7"/>
    <w:rsid w:val="00432E06"/>
    <w:rsid w:val="004330F4"/>
    <w:rsid w:val="0043341D"/>
    <w:rsid w:val="00433590"/>
    <w:rsid w:val="00433885"/>
    <w:rsid w:val="0043393D"/>
    <w:rsid w:val="004339F2"/>
    <w:rsid w:val="00433D3B"/>
    <w:rsid w:val="00433F69"/>
    <w:rsid w:val="004344C7"/>
    <w:rsid w:val="004344F5"/>
    <w:rsid w:val="00434642"/>
    <w:rsid w:val="00434659"/>
    <w:rsid w:val="00434794"/>
    <w:rsid w:val="0043483C"/>
    <w:rsid w:val="00434A5A"/>
    <w:rsid w:val="00434BA9"/>
    <w:rsid w:val="0043510A"/>
    <w:rsid w:val="00435274"/>
    <w:rsid w:val="004352AD"/>
    <w:rsid w:val="0043545D"/>
    <w:rsid w:val="004354EB"/>
    <w:rsid w:val="00435586"/>
    <w:rsid w:val="00435EAD"/>
    <w:rsid w:val="00435FE2"/>
    <w:rsid w:val="0043600A"/>
    <w:rsid w:val="00436344"/>
    <w:rsid w:val="00436438"/>
    <w:rsid w:val="004365E8"/>
    <w:rsid w:val="00436809"/>
    <w:rsid w:val="00436A59"/>
    <w:rsid w:val="00436AC5"/>
    <w:rsid w:val="00436E2F"/>
    <w:rsid w:val="00436EAB"/>
    <w:rsid w:val="00437175"/>
    <w:rsid w:val="0043773F"/>
    <w:rsid w:val="004379D4"/>
    <w:rsid w:val="004409A3"/>
    <w:rsid w:val="00440FED"/>
    <w:rsid w:val="004418F3"/>
    <w:rsid w:val="00441F61"/>
    <w:rsid w:val="00441FFB"/>
    <w:rsid w:val="00442B6E"/>
    <w:rsid w:val="00442F23"/>
    <w:rsid w:val="004430B9"/>
    <w:rsid w:val="004431D6"/>
    <w:rsid w:val="0044323C"/>
    <w:rsid w:val="004432A6"/>
    <w:rsid w:val="004433F0"/>
    <w:rsid w:val="00443FF7"/>
    <w:rsid w:val="004447AB"/>
    <w:rsid w:val="00444BA7"/>
    <w:rsid w:val="00444DE6"/>
    <w:rsid w:val="00445462"/>
    <w:rsid w:val="004455C5"/>
    <w:rsid w:val="00445F71"/>
    <w:rsid w:val="004461D9"/>
    <w:rsid w:val="004465D7"/>
    <w:rsid w:val="0044682A"/>
    <w:rsid w:val="00446AC6"/>
    <w:rsid w:val="0044759B"/>
    <w:rsid w:val="00447724"/>
    <w:rsid w:val="00447AC6"/>
    <w:rsid w:val="00447E0C"/>
    <w:rsid w:val="00447F54"/>
    <w:rsid w:val="004504C4"/>
    <w:rsid w:val="00450B7E"/>
    <w:rsid w:val="00450DB6"/>
    <w:rsid w:val="00451067"/>
    <w:rsid w:val="0045123B"/>
    <w:rsid w:val="0045136B"/>
    <w:rsid w:val="00451373"/>
    <w:rsid w:val="00451768"/>
    <w:rsid w:val="00451C7E"/>
    <w:rsid w:val="004520A3"/>
    <w:rsid w:val="004522AA"/>
    <w:rsid w:val="0045261E"/>
    <w:rsid w:val="00452C1D"/>
    <w:rsid w:val="00452E48"/>
    <w:rsid w:val="004535C6"/>
    <w:rsid w:val="0045366A"/>
    <w:rsid w:val="004537E0"/>
    <w:rsid w:val="00453A99"/>
    <w:rsid w:val="00453B23"/>
    <w:rsid w:val="00453BB6"/>
    <w:rsid w:val="00453CAA"/>
    <w:rsid w:val="00453FD1"/>
    <w:rsid w:val="00454197"/>
    <w:rsid w:val="0045459B"/>
    <w:rsid w:val="00454926"/>
    <w:rsid w:val="00454E8A"/>
    <w:rsid w:val="00454FFE"/>
    <w:rsid w:val="00455113"/>
    <w:rsid w:val="0045592A"/>
    <w:rsid w:val="00455D7F"/>
    <w:rsid w:val="00455F1C"/>
    <w:rsid w:val="00456252"/>
    <w:rsid w:val="00456421"/>
    <w:rsid w:val="00456DAB"/>
    <w:rsid w:val="00456FE1"/>
    <w:rsid w:val="00457160"/>
    <w:rsid w:val="004571F4"/>
    <w:rsid w:val="00457255"/>
    <w:rsid w:val="00457307"/>
    <w:rsid w:val="004576CA"/>
    <w:rsid w:val="00457982"/>
    <w:rsid w:val="00457AE2"/>
    <w:rsid w:val="00457F78"/>
    <w:rsid w:val="004600AF"/>
    <w:rsid w:val="0046054A"/>
    <w:rsid w:val="004607CD"/>
    <w:rsid w:val="00460CC3"/>
    <w:rsid w:val="00460CF4"/>
    <w:rsid w:val="00460D89"/>
    <w:rsid w:val="00460D97"/>
    <w:rsid w:val="00460E86"/>
    <w:rsid w:val="00461916"/>
    <w:rsid w:val="00461B56"/>
    <w:rsid w:val="004626F8"/>
    <w:rsid w:val="00462E60"/>
    <w:rsid w:val="00462F5D"/>
    <w:rsid w:val="00463319"/>
    <w:rsid w:val="00463378"/>
    <w:rsid w:val="0046354E"/>
    <w:rsid w:val="0046355E"/>
    <w:rsid w:val="0046399D"/>
    <w:rsid w:val="00463E1A"/>
    <w:rsid w:val="00463FD9"/>
    <w:rsid w:val="004641FE"/>
    <w:rsid w:val="00464669"/>
    <w:rsid w:val="004646B4"/>
    <w:rsid w:val="00464A88"/>
    <w:rsid w:val="00464E64"/>
    <w:rsid w:val="00464E83"/>
    <w:rsid w:val="00464EC3"/>
    <w:rsid w:val="00465001"/>
    <w:rsid w:val="004651A0"/>
    <w:rsid w:val="004653F2"/>
    <w:rsid w:val="00465C39"/>
    <w:rsid w:val="00465CE0"/>
    <w:rsid w:val="00466532"/>
    <w:rsid w:val="004668D3"/>
    <w:rsid w:val="00466B45"/>
    <w:rsid w:val="00466CC3"/>
    <w:rsid w:val="00466DF5"/>
    <w:rsid w:val="00466F12"/>
    <w:rsid w:val="00466F4F"/>
    <w:rsid w:val="00466FCF"/>
    <w:rsid w:val="0046718F"/>
    <w:rsid w:val="00467488"/>
    <w:rsid w:val="004678D6"/>
    <w:rsid w:val="0046793F"/>
    <w:rsid w:val="00467FD8"/>
    <w:rsid w:val="00467FF3"/>
    <w:rsid w:val="0047015A"/>
    <w:rsid w:val="0047083E"/>
    <w:rsid w:val="00470AB7"/>
    <w:rsid w:val="00470EB5"/>
    <w:rsid w:val="00470FE3"/>
    <w:rsid w:val="0047149E"/>
    <w:rsid w:val="00471937"/>
    <w:rsid w:val="00471A6A"/>
    <w:rsid w:val="0047252D"/>
    <w:rsid w:val="004726BD"/>
    <w:rsid w:val="0047286B"/>
    <w:rsid w:val="00472AA7"/>
    <w:rsid w:val="00472ACE"/>
    <w:rsid w:val="00472C0E"/>
    <w:rsid w:val="00472D29"/>
    <w:rsid w:val="00472E27"/>
    <w:rsid w:val="0047374A"/>
    <w:rsid w:val="00473798"/>
    <w:rsid w:val="004741C1"/>
    <w:rsid w:val="00474220"/>
    <w:rsid w:val="004745A9"/>
    <w:rsid w:val="004752D3"/>
    <w:rsid w:val="004754E1"/>
    <w:rsid w:val="004758CB"/>
    <w:rsid w:val="00475CE0"/>
    <w:rsid w:val="00475CE2"/>
    <w:rsid w:val="00476105"/>
    <w:rsid w:val="004764C4"/>
    <w:rsid w:val="004765DB"/>
    <w:rsid w:val="004767EF"/>
    <w:rsid w:val="00476827"/>
    <w:rsid w:val="00476BD4"/>
    <w:rsid w:val="004778C5"/>
    <w:rsid w:val="00477C35"/>
    <w:rsid w:val="00477F4A"/>
    <w:rsid w:val="004807A5"/>
    <w:rsid w:val="00480988"/>
    <w:rsid w:val="00480E05"/>
    <w:rsid w:val="00480F74"/>
    <w:rsid w:val="004815B6"/>
    <w:rsid w:val="00481613"/>
    <w:rsid w:val="00481709"/>
    <w:rsid w:val="0048186B"/>
    <w:rsid w:val="004820BD"/>
    <w:rsid w:val="00482BBE"/>
    <w:rsid w:val="00482ED7"/>
    <w:rsid w:val="00482FA1"/>
    <w:rsid w:val="00483A12"/>
    <w:rsid w:val="00483BA2"/>
    <w:rsid w:val="00484A77"/>
    <w:rsid w:val="0048500E"/>
    <w:rsid w:val="00485334"/>
    <w:rsid w:val="0048540F"/>
    <w:rsid w:val="00485776"/>
    <w:rsid w:val="00485970"/>
    <w:rsid w:val="00485C0D"/>
    <w:rsid w:val="00485C2F"/>
    <w:rsid w:val="00486575"/>
    <w:rsid w:val="004866D0"/>
    <w:rsid w:val="004866F9"/>
    <w:rsid w:val="004867F7"/>
    <w:rsid w:val="00486B65"/>
    <w:rsid w:val="00486C1A"/>
    <w:rsid w:val="00486F13"/>
    <w:rsid w:val="00487DF5"/>
    <w:rsid w:val="00490171"/>
    <w:rsid w:val="00490187"/>
    <w:rsid w:val="004902CB"/>
    <w:rsid w:val="004902F4"/>
    <w:rsid w:val="004908DB"/>
    <w:rsid w:val="00490DE3"/>
    <w:rsid w:val="00490E9B"/>
    <w:rsid w:val="00491453"/>
    <w:rsid w:val="00491926"/>
    <w:rsid w:val="00491959"/>
    <w:rsid w:val="00491984"/>
    <w:rsid w:val="00491CCD"/>
    <w:rsid w:val="00492337"/>
    <w:rsid w:val="004926BE"/>
    <w:rsid w:val="00492DF8"/>
    <w:rsid w:val="00492FAA"/>
    <w:rsid w:val="00493055"/>
    <w:rsid w:val="004932E0"/>
    <w:rsid w:val="004935EC"/>
    <w:rsid w:val="00494242"/>
    <w:rsid w:val="00494887"/>
    <w:rsid w:val="00494A3D"/>
    <w:rsid w:val="00494DD3"/>
    <w:rsid w:val="00494E8E"/>
    <w:rsid w:val="0049535E"/>
    <w:rsid w:val="004955BC"/>
    <w:rsid w:val="004957BB"/>
    <w:rsid w:val="00495A9C"/>
    <w:rsid w:val="00495D63"/>
    <w:rsid w:val="0049648F"/>
    <w:rsid w:val="00496606"/>
    <w:rsid w:val="004967C9"/>
    <w:rsid w:val="0049681A"/>
    <w:rsid w:val="004968F3"/>
    <w:rsid w:val="00496991"/>
    <w:rsid w:val="00496D26"/>
    <w:rsid w:val="00496DB7"/>
    <w:rsid w:val="00496F05"/>
    <w:rsid w:val="00497370"/>
    <w:rsid w:val="00497634"/>
    <w:rsid w:val="004976CA"/>
    <w:rsid w:val="00497E7A"/>
    <w:rsid w:val="004A03B8"/>
    <w:rsid w:val="004A0689"/>
    <w:rsid w:val="004A0F39"/>
    <w:rsid w:val="004A12A6"/>
    <w:rsid w:val="004A1423"/>
    <w:rsid w:val="004A1561"/>
    <w:rsid w:val="004A1590"/>
    <w:rsid w:val="004A1C31"/>
    <w:rsid w:val="004A229E"/>
    <w:rsid w:val="004A251F"/>
    <w:rsid w:val="004A2B05"/>
    <w:rsid w:val="004A2E1B"/>
    <w:rsid w:val="004A2F9D"/>
    <w:rsid w:val="004A3045"/>
    <w:rsid w:val="004A31C9"/>
    <w:rsid w:val="004A328A"/>
    <w:rsid w:val="004A36EB"/>
    <w:rsid w:val="004A3BF1"/>
    <w:rsid w:val="004A3E42"/>
    <w:rsid w:val="004A4115"/>
    <w:rsid w:val="004A4715"/>
    <w:rsid w:val="004A471F"/>
    <w:rsid w:val="004A4915"/>
    <w:rsid w:val="004A4BF4"/>
    <w:rsid w:val="004A4C7D"/>
    <w:rsid w:val="004A4D5E"/>
    <w:rsid w:val="004A5046"/>
    <w:rsid w:val="004A555E"/>
    <w:rsid w:val="004A5647"/>
    <w:rsid w:val="004A565E"/>
    <w:rsid w:val="004A5DF3"/>
    <w:rsid w:val="004A5EBA"/>
    <w:rsid w:val="004A6134"/>
    <w:rsid w:val="004A6135"/>
    <w:rsid w:val="004A6328"/>
    <w:rsid w:val="004A6EE7"/>
    <w:rsid w:val="004A7092"/>
    <w:rsid w:val="004A778A"/>
    <w:rsid w:val="004A7DBE"/>
    <w:rsid w:val="004B0619"/>
    <w:rsid w:val="004B0BD4"/>
    <w:rsid w:val="004B0C87"/>
    <w:rsid w:val="004B179A"/>
    <w:rsid w:val="004B1A09"/>
    <w:rsid w:val="004B1BFF"/>
    <w:rsid w:val="004B20EE"/>
    <w:rsid w:val="004B2435"/>
    <w:rsid w:val="004B276F"/>
    <w:rsid w:val="004B27F2"/>
    <w:rsid w:val="004B2A8D"/>
    <w:rsid w:val="004B2DD1"/>
    <w:rsid w:val="004B407B"/>
    <w:rsid w:val="004B49E6"/>
    <w:rsid w:val="004B4C84"/>
    <w:rsid w:val="004B4D69"/>
    <w:rsid w:val="004B54AF"/>
    <w:rsid w:val="004B6373"/>
    <w:rsid w:val="004B682C"/>
    <w:rsid w:val="004B6CC9"/>
    <w:rsid w:val="004B79FF"/>
    <w:rsid w:val="004C01A3"/>
    <w:rsid w:val="004C01A8"/>
    <w:rsid w:val="004C06EF"/>
    <w:rsid w:val="004C07ED"/>
    <w:rsid w:val="004C0809"/>
    <w:rsid w:val="004C0B99"/>
    <w:rsid w:val="004C0EAC"/>
    <w:rsid w:val="004C0F58"/>
    <w:rsid w:val="004C108F"/>
    <w:rsid w:val="004C1250"/>
    <w:rsid w:val="004C149C"/>
    <w:rsid w:val="004C1840"/>
    <w:rsid w:val="004C203A"/>
    <w:rsid w:val="004C218D"/>
    <w:rsid w:val="004C24C9"/>
    <w:rsid w:val="004C271A"/>
    <w:rsid w:val="004C2BE3"/>
    <w:rsid w:val="004C31B6"/>
    <w:rsid w:val="004C39AF"/>
    <w:rsid w:val="004C3C69"/>
    <w:rsid w:val="004C3D7D"/>
    <w:rsid w:val="004C45B9"/>
    <w:rsid w:val="004C463A"/>
    <w:rsid w:val="004C4FC7"/>
    <w:rsid w:val="004C5027"/>
    <w:rsid w:val="004C5319"/>
    <w:rsid w:val="004C541E"/>
    <w:rsid w:val="004C61B9"/>
    <w:rsid w:val="004C621F"/>
    <w:rsid w:val="004C6F0F"/>
    <w:rsid w:val="004C7015"/>
    <w:rsid w:val="004C78EF"/>
    <w:rsid w:val="004C7948"/>
    <w:rsid w:val="004C7BB8"/>
    <w:rsid w:val="004C7C54"/>
    <w:rsid w:val="004C7C60"/>
    <w:rsid w:val="004C7D42"/>
    <w:rsid w:val="004D0378"/>
    <w:rsid w:val="004D0393"/>
    <w:rsid w:val="004D077F"/>
    <w:rsid w:val="004D088E"/>
    <w:rsid w:val="004D0CE7"/>
    <w:rsid w:val="004D0DFE"/>
    <w:rsid w:val="004D14DE"/>
    <w:rsid w:val="004D15A0"/>
    <w:rsid w:val="004D1D91"/>
    <w:rsid w:val="004D22C3"/>
    <w:rsid w:val="004D2378"/>
    <w:rsid w:val="004D2AB0"/>
    <w:rsid w:val="004D2B08"/>
    <w:rsid w:val="004D2BC9"/>
    <w:rsid w:val="004D2E8D"/>
    <w:rsid w:val="004D3183"/>
    <w:rsid w:val="004D38DE"/>
    <w:rsid w:val="004D3920"/>
    <w:rsid w:val="004D39C3"/>
    <w:rsid w:val="004D4136"/>
    <w:rsid w:val="004D414F"/>
    <w:rsid w:val="004D4290"/>
    <w:rsid w:val="004D48A8"/>
    <w:rsid w:val="004D4C4C"/>
    <w:rsid w:val="004D4CA6"/>
    <w:rsid w:val="004D645A"/>
    <w:rsid w:val="004D6710"/>
    <w:rsid w:val="004D6E86"/>
    <w:rsid w:val="004D6F4D"/>
    <w:rsid w:val="004D6F95"/>
    <w:rsid w:val="004D7045"/>
    <w:rsid w:val="004D72FE"/>
    <w:rsid w:val="004D7452"/>
    <w:rsid w:val="004D75CD"/>
    <w:rsid w:val="004D7B2E"/>
    <w:rsid w:val="004D7C2B"/>
    <w:rsid w:val="004D7E91"/>
    <w:rsid w:val="004E003A"/>
    <w:rsid w:val="004E0386"/>
    <w:rsid w:val="004E03E2"/>
    <w:rsid w:val="004E0768"/>
    <w:rsid w:val="004E142A"/>
    <w:rsid w:val="004E1A31"/>
    <w:rsid w:val="004E1C88"/>
    <w:rsid w:val="004E2300"/>
    <w:rsid w:val="004E27A1"/>
    <w:rsid w:val="004E29C4"/>
    <w:rsid w:val="004E2C56"/>
    <w:rsid w:val="004E2D7D"/>
    <w:rsid w:val="004E2DE0"/>
    <w:rsid w:val="004E3076"/>
    <w:rsid w:val="004E32E7"/>
    <w:rsid w:val="004E3920"/>
    <w:rsid w:val="004E3E38"/>
    <w:rsid w:val="004E4060"/>
    <w:rsid w:val="004E409A"/>
    <w:rsid w:val="004E4407"/>
    <w:rsid w:val="004E48A4"/>
    <w:rsid w:val="004E49DB"/>
    <w:rsid w:val="004E4B93"/>
    <w:rsid w:val="004E5023"/>
    <w:rsid w:val="004E5CC8"/>
    <w:rsid w:val="004E632E"/>
    <w:rsid w:val="004E6459"/>
    <w:rsid w:val="004E651F"/>
    <w:rsid w:val="004E6B31"/>
    <w:rsid w:val="004E6D71"/>
    <w:rsid w:val="004F0634"/>
    <w:rsid w:val="004F0AFD"/>
    <w:rsid w:val="004F0FB9"/>
    <w:rsid w:val="004F1018"/>
    <w:rsid w:val="004F1866"/>
    <w:rsid w:val="004F1C38"/>
    <w:rsid w:val="004F1C51"/>
    <w:rsid w:val="004F1D6E"/>
    <w:rsid w:val="004F2599"/>
    <w:rsid w:val="004F284E"/>
    <w:rsid w:val="004F2CC4"/>
    <w:rsid w:val="004F2E3C"/>
    <w:rsid w:val="004F2F7E"/>
    <w:rsid w:val="004F3195"/>
    <w:rsid w:val="004F3263"/>
    <w:rsid w:val="004F3276"/>
    <w:rsid w:val="004F32B5"/>
    <w:rsid w:val="004F365E"/>
    <w:rsid w:val="004F3FC2"/>
    <w:rsid w:val="004F407E"/>
    <w:rsid w:val="004F40EF"/>
    <w:rsid w:val="004F4542"/>
    <w:rsid w:val="004F4C79"/>
    <w:rsid w:val="004F4FFB"/>
    <w:rsid w:val="004F5479"/>
    <w:rsid w:val="004F5727"/>
    <w:rsid w:val="004F6688"/>
    <w:rsid w:val="004F697C"/>
    <w:rsid w:val="004F6BAF"/>
    <w:rsid w:val="004F6C8F"/>
    <w:rsid w:val="004F71F9"/>
    <w:rsid w:val="004F7528"/>
    <w:rsid w:val="004F7BCA"/>
    <w:rsid w:val="004F7D26"/>
    <w:rsid w:val="004F7D89"/>
    <w:rsid w:val="0050022A"/>
    <w:rsid w:val="005003A6"/>
    <w:rsid w:val="00500763"/>
    <w:rsid w:val="00500D9A"/>
    <w:rsid w:val="00501981"/>
    <w:rsid w:val="00501A85"/>
    <w:rsid w:val="00501BB3"/>
    <w:rsid w:val="00501F01"/>
    <w:rsid w:val="00501F52"/>
    <w:rsid w:val="00501F85"/>
    <w:rsid w:val="005021DD"/>
    <w:rsid w:val="00502582"/>
    <w:rsid w:val="005026CA"/>
    <w:rsid w:val="0050271A"/>
    <w:rsid w:val="00502B72"/>
    <w:rsid w:val="00502E68"/>
    <w:rsid w:val="005038A6"/>
    <w:rsid w:val="00503F4C"/>
    <w:rsid w:val="00504BC1"/>
    <w:rsid w:val="00504C2B"/>
    <w:rsid w:val="00504F50"/>
    <w:rsid w:val="00505105"/>
    <w:rsid w:val="00505134"/>
    <w:rsid w:val="00505577"/>
    <w:rsid w:val="00505AE6"/>
    <w:rsid w:val="00505C04"/>
    <w:rsid w:val="00505D0B"/>
    <w:rsid w:val="00505F36"/>
    <w:rsid w:val="005060EE"/>
    <w:rsid w:val="005061F3"/>
    <w:rsid w:val="005071FF"/>
    <w:rsid w:val="0050742D"/>
    <w:rsid w:val="00507E6C"/>
    <w:rsid w:val="005100F5"/>
    <w:rsid w:val="00510112"/>
    <w:rsid w:val="0051065C"/>
    <w:rsid w:val="00510C58"/>
    <w:rsid w:val="00511361"/>
    <w:rsid w:val="00511401"/>
    <w:rsid w:val="00511CB1"/>
    <w:rsid w:val="00511F15"/>
    <w:rsid w:val="005123EF"/>
    <w:rsid w:val="00512AC9"/>
    <w:rsid w:val="00512F0D"/>
    <w:rsid w:val="00512F6E"/>
    <w:rsid w:val="00513104"/>
    <w:rsid w:val="0051318C"/>
    <w:rsid w:val="00513BA5"/>
    <w:rsid w:val="005142CD"/>
    <w:rsid w:val="005143C9"/>
    <w:rsid w:val="005143E2"/>
    <w:rsid w:val="005145E2"/>
    <w:rsid w:val="00514635"/>
    <w:rsid w:val="00514D7C"/>
    <w:rsid w:val="00514F72"/>
    <w:rsid w:val="0051502A"/>
    <w:rsid w:val="005150EC"/>
    <w:rsid w:val="00515279"/>
    <w:rsid w:val="005152FA"/>
    <w:rsid w:val="005157A9"/>
    <w:rsid w:val="00515C0A"/>
    <w:rsid w:val="00515CF8"/>
    <w:rsid w:val="0051630D"/>
    <w:rsid w:val="005163F4"/>
    <w:rsid w:val="00516817"/>
    <w:rsid w:val="0051725D"/>
    <w:rsid w:val="005173A7"/>
    <w:rsid w:val="005177E1"/>
    <w:rsid w:val="00517A0D"/>
    <w:rsid w:val="00517B54"/>
    <w:rsid w:val="0052008F"/>
    <w:rsid w:val="00520668"/>
    <w:rsid w:val="00520B08"/>
    <w:rsid w:val="00520C0A"/>
    <w:rsid w:val="00520C99"/>
    <w:rsid w:val="00520D90"/>
    <w:rsid w:val="00520F10"/>
    <w:rsid w:val="00521116"/>
    <w:rsid w:val="00521420"/>
    <w:rsid w:val="00521557"/>
    <w:rsid w:val="005218B6"/>
    <w:rsid w:val="00521B6D"/>
    <w:rsid w:val="00521D8B"/>
    <w:rsid w:val="00521F16"/>
    <w:rsid w:val="00522589"/>
    <w:rsid w:val="0052285C"/>
    <w:rsid w:val="00522885"/>
    <w:rsid w:val="0052288F"/>
    <w:rsid w:val="00522B65"/>
    <w:rsid w:val="00523153"/>
    <w:rsid w:val="005238C4"/>
    <w:rsid w:val="0052396B"/>
    <w:rsid w:val="00524101"/>
    <w:rsid w:val="00524545"/>
    <w:rsid w:val="00524984"/>
    <w:rsid w:val="00524AED"/>
    <w:rsid w:val="00524B53"/>
    <w:rsid w:val="00524C1C"/>
    <w:rsid w:val="00524C1F"/>
    <w:rsid w:val="00524F50"/>
    <w:rsid w:val="00525553"/>
    <w:rsid w:val="005255BF"/>
    <w:rsid w:val="005257DE"/>
    <w:rsid w:val="00525FC4"/>
    <w:rsid w:val="00525FF3"/>
    <w:rsid w:val="005265C8"/>
    <w:rsid w:val="00526B53"/>
    <w:rsid w:val="00527200"/>
    <w:rsid w:val="005274E2"/>
    <w:rsid w:val="00527AF0"/>
    <w:rsid w:val="00527B48"/>
    <w:rsid w:val="00530157"/>
    <w:rsid w:val="0053036C"/>
    <w:rsid w:val="00530987"/>
    <w:rsid w:val="005309CA"/>
    <w:rsid w:val="00530A9A"/>
    <w:rsid w:val="00530AE6"/>
    <w:rsid w:val="00531062"/>
    <w:rsid w:val="005310F3"/>
    <w:rsid w:val="00531371"/>
    <w:rsid w:val="005314B0"/>
    <w:rsid w:val="00531517"/>
    <w:rsid w:val="005315D7"/>
    <w:rsid w:val="00531718"/>
    <w:rsid w:val="0053188F"/>
    <w:rsid w:val="00531D22"/>
    <w:rsid w:val="00531E0A"/>
    <w:rsid w:val="00531EBE"/>
    <w:rsid w:val="0053222C"/>
    <w:rsid w:val="0053292A"/>
    <w:rsid w:val="00532B37"/>
    <w:rsid w:val="00532C8A"/>
    <w:rsid w:val="00532F8B"/>
    <w:rsid w:val="00533244"/>
    <w:rsid w:val="00533620"/>
    <w:rsid w:val="00533737"/>
    <w:rsid w:val="00534A9E"/>
    <w:rsid w:val="0053546C"/>
    <w:rsid w:val="005355D4"/>
    <w:rsid w:val="00535A0B"/>
    <w:rsid w:val="00535B79"/>
    <w:rsid w:val="00535D3A"/>
    <w:rsid w:val="00535D7C"/>
    <w:rsid w:val="00536432"/>
    <w:rsid w:val="00536579"/>
    <w:rsid w:val="00536C1E"/>
    <w:rsid w:val="00536C2D"/>
    <w:rsid w:val="00536E84"/>
    <w:rsid w:val="00536FEC"/>
    <w:rsid w:val="005370BA"/>
    <w:rsid w:val="005371DD"/>
    <w:rsid w:val="00537CA4"/>
    <w:rsid w:val="00540143"/>
    <w:rsid w:val="00540394"/>
    <w:rsid w:val="005405F0"/>
    <w:rsid w:val="0054094D"/>
    <w:rsid w:val="00540AA6"/>
    <w:rsid w:val="00540BDE"/>
    <w:rsid w:val="00540C6A"/>
    <w:rsid w:val="0054108B"/>
    <w:rsid w:val="00541C13"/>
    <w:rsid w:val="00541DCA"/>
    <w:rsid w:val="00541DDB"/>
    <w:rsid w:val="00542B58"/>
    <w:rsid w:val="005433B3"/>
    <w:rsid w:val="0054343A"/>
    <w:rsid w:val="00543974"/>
    <w:rsid w:val="00543BAD"/>
    <w:rsid w:val="00543EBF"/>
    <w:rsid w:val="00543EEE"/>
    <w:rsid w:val="00544ABA"/>
    <w:rsid w:val="00544B73"/>
    <w:rsid w:val="00544E14"/>
    <w:rsid w:val="00545073"/>
    <w:rsid w:val="00545234"/>
    <w:rsid w:val="005456C4"/>
    <w:rsid w:val="00545856"/>
    <w:rsid w:val="0054593A"/>
    <w:rsid w:val="00545F9E"/>
    <w:rsid w:val="0054622E"/>
    <w:rsid w:val="005467FB"/>
    <w:rsid w:val="00546A0E"/>
    <w:rsid w:val="00546A44"/>
    <w:rsid w:val="00546A61"/>
    <w:rsid w:val="00546AE9"/>
    <w:rsid w:val="005474ED"/>
    <w:rsid w:val="00547720"/>
    <w:rsid w:val="00547989"/>
    <w:rsid w:val="00547BA6"/>
    <w:rsid w:val="00547E3B"/>
    <w:rsid w:val="00550A77"/>
    <w:rsid w:val="00550C22"/>
    <w:rsid w:val="00550E0E"/>
    <w:rsid w:val="00550ECC"/>
    <w:rsid w:val="00551320"/>
    <w:rsid w:val="005513DF"/>
    <w:rsid w:val="00551402"/>
    <w:rsid w:val="0055163C"/>
    <w:rsid w:val="005518A4"/>
    <w:rsid w:val="0055191F"/>
    <w:rsid w:val="00551BAA"/>
    <w:rsid w:val="00552768"/>
    <w:rsid w:val="00552935"/>
    <w:rsid w:val="005530A0"/>
    <w:rsid w:val="00553127"/>
    <w:rsid w:val="005537D5"/>
    <w:rsid w:val="005537E0"/>
    <w:rsid w:val="005547A0"/>
    <w:rsid w:val="00554883"/>
    <w:rsid w:val="005548BB"/>
    <w:rsid w:val="00554BE7"/>
    <w:rsid w:val="00555373"/>
    <w:rsid w:val="0055539B"/>
    <w:rsid w:val="00555699"/>
    <w:rsid w:val="00555AE8"/>
    <w:rsid w:val="00555FBA"/>
    <w:rsid w:val="00556976"/>
    <w:rsid w:val="00556D68"/>
    <w:rsid w:val="00557173"/>
    <w:rsid w:val="00557517"/>
    <w:rsid w:val="005576A1"/>
    <w:rsid w:val="00557729"/>
    <w:rsid w:val="005578A8"/>
    <w:rsid w:val="00557910"/>
    <w:rsid w:val="0055797C"/>
    <w:rsid w:val="00557A64"/>
    <w:rsid w:val="00557BE7"/>
    <w:rsid w:val="00557C5D"/>
    <w:rsid w:val="0056016E"/>
    <w:rsid w:val="005601DC"/>
    <w:rsid w:val="005605C0"/>
    <w:rsid w:val="005605C2"/>
    <w:rsid w:val="00560A70"/>
    <w:rsid w:val="00560C33"/>
    <w:rsid w:val="00560D23"/>
    <w:rsid w:val="005614E5"/>
    <w:rsid w:val="005615D8"/>
    <w:rsid w:val="005616DE"/>
    <w:rsid w:val="005617DC"/>
    <w:rsid w:val="00561F02"/>
    <w:rsid w:val="00562113"/>
    <w:rsid w:val="005626D6"/>
    <w:rsid w:val="005638D0"/>
    <w:rsid w:val="005638D4"/>
    <w:rsid w:val="00563B6A"/>
    <w:rsid w:val="005644BE"/>
    <w:rsid w:val="00564AD6"/>
    <w:rsid w:val="00564B12"/>
    <w:rsid w:val="00565664"/>
    <w:rsid w:val="005656ED"/>
    <w:rsid w:val="00565887"/>
    <w:rsid w:val="00565AAE"/>
    <w:rsid w:val="00566544"/>
    <w:rsid w:val="00566608"/>
    <w:rsid w:val="00566C83"/>
    <w:rsid w:val="00566F79"/>
    <w:rsid w:val="00567A9F"/>
    <w:rsid w:val="00567B4B"/>
    <w:rsid w:val="00570032"/>
    <w:rsid w:val="005700FE"/>
    <w:rsid w:val="005704AC"/>
    <w:rsid w:val="00570CF6"/>
    <w:rsid w:val="00570DDB"/>
    <w:rsid w:val="00570E24"/>
    <w:rsid w:val="00571168"/>
    <w:rsid w:val="005717F5"/>
    <w:rsid w:val="00571FCC"/>
    <w:rsid w:val="00572391"/>
    <w:rsid w:val="005725B2"/>
    <w:rsid w:val="00572654"/>
    <w:rsid w:val="00572760"/>
    <w:rsid w:val="005727C8"/>
    <w:rsid w:val="00572C11"/>
    <w:rsid w:val="00572F75"/>
    <w:rsid w:val="00573618"/>
    <w:rsid w:val="005736A7"/>
    <w:rsid w:val="005736FB"/>
    <w:rsid w:val="00573B02"/>
    <w:rsid w:val="00573D04"/>
    <w:rsid w:val="00573D73"/>
    <w:rsid w:val="005743DE"/>
    <w:rsid w:val="00574711"/>
    <w:rsid w:val="00574CD4"/>
    <w:rsid w:val="00574CD7"/>
    <w:rsid w:val="00574F3F"/>
    <w:rsid w:val="0057511D"/>
    <w:rsid w:val="0057515F"/>
    <w:rsid w:val="00575332"/>
    <w:rsid w:val="00575589"/>
    <w:rsid w:val="0057562C"/>
    <w:rsid w:val="005759F6"/>
    <w:rsid w:val="00575E3E"/>
    <w:rsid w:val="005762DE"/>
    <w:rsid w:val="005765F5"/>
    <w:rsid w:val="00576CAA"/>
    <w:rsid w:val="00576D6C"/>
    <w:rsid w:val="00577032"/>
    <w:rsid w:val="00577038"/>
    <w:rsid w:val="00577A2E"/>
    <w:rsid w:val="00577A7D"/>
    <w:rsid w:val="00577A9C"/>
    <w:rsid w:val="00577EC0"/>
    <w:rsid w:val="0058084A"/>
    <w:rsid w:val="005809AE"/>
    <w:rsid w:val="00580B2B"/>
    <w:rsid w:val="00580CE7"/>
    <w:rsid w:val="00580E48"/>
    <w:rsid w:val="00580F0A"/>
    <w:rsid w:val="00580F9E"/>
    <w:rsid w:val="00581246"/>
    <w:rsid w:val="00581396"/>
    <w:rsid w:val="00581BDE"/>
    <w:rsid w:val="00581CB0"/>
    <w:rsid w:val="0058244D"/>
    <w:rsid w:val="005826B1"/>
    <w:rsid w:val="005827DE"/>
    <w:rsid w:val="00582C3A"/>
    <w:rsid w:val="00582E1A"/>
    <w:rsid w:val="00582FF7"/>
    <w:rsid w:val="00583147"/>
    <w:rsid w:val="00583241"/>
    <w:rsid w:val="00583574"/>
    <w:rsid w:val="0058358F"/>
    <w:rsid w:val="005836F2"/>
    <w:rsid w:val="0058379F"/>
    <w:rsid w:val="00583B0A"/>
    <w:rsid w:val="00583C6D"/>
    <w:rsid w:val="00584105"/>
    <w:rsid w:val="00584149"/>
    <w:rsid w:val="00584416"/>
    <w:rsid w:val="00584480"/>
    <w:rsid w:val="00584B39"/>
    <w:rsid w:val="00585028"/>
    <w:rsid w:val="00585494"/>
    <w:rsid w:val="005854D1"/>
    <w:rsid w:val="005854F2"/>
    <w:rsid w:val="005859DA"/>
    <w:rsid w:val="00585D01"/>
    <w:rsid w:val="00585F5B"/>
    <w:rsid w:val="0058620A"/>
    <w:rsid w:val="005864A0"/>
    <w:rsid w:val="00586E22"/>
    <w:rsid w:val="00587502"/>
    <w:rsid w:val="00587ABD"/>
    <w:rsid w:val="00587CF0"/>
    <w:rsid w:val="00587F43"/>
    <w:rsid w:val="00587FC0"/>
    <w:rsid w:val="0059032C"/>
    <w:rsid w:val="005906AD"/>
    <w:rsid w:val="00590A44"/>
    <w:rsid w:val="00590B78"/>
    <w:rsid w:val="00590DA6"/>
    <w:rsid w:val="00590F38"/>
    <w:rsid w:val="005912C8"/>
    <w:rsid w:val="00591472"/>
    <w:rsid w:val="00591A24"/>
    <w:rsid w:val="00591C7D"/>
    <w:rsid w:val="00591CED"/>
    <w:rsid w:val="00591E8C"/>
    <w:rsid w:val="00591EFE"/>
    <w:rsid w:val="0059240E"/>
    <w:rsid w:val="00592712"/>
    <w:rsid w:val="00592B03"/>
    <w:rsid w:val="00593917"/>
    <w:rsid w:val="00593AB9"/>
    <w:rsid w:val="00593DDC"/>
    <w:rsid w:val="005940C1"/>
    <w:rsid w:val="005949F3"/>
    <w:rsid w:val="00594AB2"/>
    <w:rsid w:val="00594ABB"/>
    <w:rsid w:val="00594D1C"/>
    <w:rsid w:val="00594E36"/>
    <w:rsid w:val="00594F0A"/>
    <w:rsid w:val="0059525E"/>
    <w:rsid w:val="00595263"/>
    <w:rsid w:val="00595272"/>
    <w:rsid w:val="00595411"/>
    <w:rsid w:val="005956E9"/>
    <w:rsid w:val="00595887"/>
    <w:rsid w:val="00595D53"/>
    <w:rsid w:val="00595F6E"/>
    <w:rsid w:val="005961F7"/>
    <w:rsid w:val="00596376"/>
    <w:rsid w:val="00596557"/>
    <w:rsid w:val="005966CA"/>
    <w:rsid w:val="00596B9C"/>
    <w:rsid w:val="00596CC9"/>
    <w:rsid w:val="005971A4"/>
    <w:rsid w:val="0059793E"/>
    <w:rsid w:val="00597AD3"/>
    <w:rsid w:val="00597E0D"/>
    <w:rsid w:val="005A02A9"/>
    <w:rsid w:val="005A054D"/>
    <w:rsid w:val="005A0A46"/>
    <w:rsid w:val="005A10B9"/>
    <w:rsid w:val="005A1103"/>
    <w:rsid w:val="005A11EA"/>
    <w:rsid w:val="005A1B24"/>
    <w:rsid w:val="005A269F"/>
    <w:rsid w:val="005A276A"/>
    <w:rsid w:val="005A2971"/>
    <w:rsid w:val="005A2996"/>
    <w:rsid w:val="005A2A1E"/>
    <w:rsid w:val="005A2E2E"/>
    <w:rsid w:val="005A305E"/>
    <w:rsid w:val="005A30BB"/>
    <w:rsid w:val="005A3887"/>
    <w:rsid w:val="005A39F8"/>
    <w:rsid w:val="005A3B37"/>
    <w:rsid w:val="005A49FA"/>
    <w:rsid w:val="005A4E75"/>
    <w:rsid w:val="005A60F4"/>
    <w:rsid w:val="005A6445"/>
    <w:rsid w:val="005A65FC"/>
    <w:rsid w:val="005A68E8"/>
    <w:rsid w:val="005A71C1"/>
    <w:rsid w:val="005A7858"/>
    <w:rsid w:val="005A7920"/>
    <w:rsid w:val="005A7C88"/>
    <w:rsid w:val="005A7F7B"/>
    <w:rsid w:val="005B0542"/>
    <w:rsid w:val="005B0A1E"/>
    <w:rsid w:val="005B0DAE"/>
    <w:rsid w:val="005B0E64"/>
    <w:rsid w:val="005B0F40"/>
    <w:rsid w:val="005B1267"/>
    <w:rsid w:val="005B1475"/>
    <w:rsid w:val="005B15F2"/>
    <w:rsid w:val="005B200C"/>
    <w:rsid w:val="005B21D7"/>
    <w:rsid w:val="005B2225"/>
    <w:rsid w:val="005B2738"/>
    <w:rsid w:val="005B2799"/>
    <w:rsid w:val="005B2839"/>
    <w:rsid w:val="005B2B77"/>
    <w:rsid w:val="005B310A"/>
    <w:rsid w:val="005B31DA"/>
    <w:rsid w:val="005B36E9"/>
    <w:rsid w:val="005B3D4A"/>
    <w:rsid w:val="005B3E28"/>
    <w:rsid w:val="005B45C7"/>
    <w:rsid w:val="005B4D87"/>
    <w:rsid w:val="005B532C"/>
    <w:rsid w:val="005B5D56"/>
    <w:rsid w:val="005B632B"/>
    <w:rsid w:val="005B6421"/>
    <w:rsid w:val="005B6CDA"/>
    <w:rsid w:val="005B6F09"/>
    <w:rsid w:val="005B7010"/>
    <w:rsid w:val="005B709A"/>
    <w:rsid w:val="005B7120"/>
    <w:rsid w:val="005B793E"/>
    <w:rsid w:val="005B7B26"/>
    <w:rsid w:val="005B7DD1"/>
    <w:rsid w:val="005C00A0"/>
    <w:rsid w:val="005C019A"/>
    <w:rsid w:val="005C1680"/>
    <w:rsid w:val="005C177E"/>
    <w:rsid w:val="005C17B2"/>
    <w:rsid w:val="005C1942"/>
    <w:rsid w:val="005C1AA1"/>
    <w:rsid w:val="005C2700"/>
    <w:rsid w:val="005C28FA"/>
    <w:rsid w:val="005C29ED"/>
    <w:rsid w:val="005C2BF5"/>
    <w:rsid w:val="005C3616"/>
    <w:rsid w:val="005C38F1"/>
    <w:rsid w:val="005C3D68"/>
    <w:rsid w:val="005C3FB6"/>
    <w:rsid w:val="005C40F4"/>
    <w:rsid w:val="005C4163"/>
    <w:rsid w:val="005C43BE"/>
    <w:rsid w:val="005C44B3"/>
    <w:rsid w:val="005C44F3"/>
    <w:rsid w:val="005C477F"/>
    <w:rsid w:val="005C49DF"/>
    <w:rsid w:val="005C4DA8"/>
    <w:rsid w:val="005C59B5"/>
    <w:rsid w:val="005C5B1B"/>
    <w:rsid w:val="005C6735"/>
    <w:rsid w:val="005C687B"/>
    <w:rsid w:val="005C68B2"/>
    <w:rsid w:val="005C6B18"/>
    <w:rsid w:val="005C712D"/>
    <w:rsid w:val="005C7C75"/>
    <w:rsid w:val="005C7DEC"/>
    <w:rsid w:val="005C7F5B"/>
    <w:rsid w:val="005D033F"/>
    <w:rsid w:val="005D0620"/>
    <w:rsid w:val="005D0E4F"/>
    <w:rsid w:val="005D1060"/>
    <w:rsid w:val="005D1076"/>
    <w:rsid w:val="005D124A"/>
    <w:rsid w:val="005D1499"/>
    <w:rsid w:val="005D1A4B"/>
    <w:rsid w:val="005D1E32"/>
    <w:rsid w:val="005D206B"/>
    <w:rsid w:val="005D22B7"/>
    <w:rsid w:val="005D2343"/>
    <w:rsid w:val="005D2BDE"/>
    <w:rsid w:val="005D2DD3"/>
    <w:rsid w:val="005D3121"/>
    <w:rsid w:val="005D3169"/>
    <w:rsid w:val="005D34B2"/>
    <w:rsid w:val="005D351D"/>
    <w:rsid w:val="005D37C5"/>
    <w:rsid w:val="005D3CD9"/>
    <w:rsid w:val="005D3D76"/>
    <w:rsid w:val="005D4355"/>
    <w:rsid w:val="005D4578"/>
    <w:rsid w:val="005D48E2"/>
    <w:rsid w:val="005D49A9"/>
    <w:rsid w:val="005D4EFA"/>
    <w:rsid w:val="005D517A"/>
    <w:rsid w:val="005D55BA"/>
    <w:rsid w:val="005D55C7"/>
    <w:rsid w:val="005D5ADB"/>
    <w:rsid w:val="005D5CC4"/>
    <w:rsid w:val="005D5DB7"/>
    <w:rsid w:val="005D6150"/>
    <w:rsid w:val="005D648A"/>
    <w:rsid w:val="005D668F"/>
    <w:rsid w:val="005D680E"/>
    <w:rsid w:val="005D6AA9"/>
    <w:rsid w:val="005D6D16"/>
    <w:rsid w:val="005D6FE5"/>
    <w:rsid w:val="005D748A"/>
    <w:rsid w:val="005D74AF"/>
    <w:rsid w:val="005D74BF"/>
    <w:rsid w:val="005D79E5"/>
    <w:rsid w:val="005D7E0D"/>
    <w:rsid w:val="005E096B"/>
    <w:rsid w:val="005E104E"/>
    <w:rsid w:val="005E10A0"/>
    <w:rsid w:val="005E1124"/>
    <w:rsid w:val="005E18C1"/>
    <w:rsid w:val="005E19DC"/>
    <w:rsid w:val="005E234A"/>
    <w:rsid w:val="005E2371"/>
    <w:rsid w:val="005E265F"/>
    <w:rsid w:val="005E3588"/>
    <w:rsid w:val="005E35CC"/>
    <w:rsid w:val="005E371E"/>
    <w:rsid w:val="005E427A"/>
    <w:rsid w:val="005E4F8D"/>
    <w:rsid w:val="005E53F9"/>
    <w:rsid w:val="005E5AEF"/>
    <w:rsid w:val="005E5E71"/>
    <w:rsid w:val="005E63B7"/>
    <w:rsid w:val="005E63EA"/>
    <w:rsid w:val="005E661D"/>
    <w:rsid w:val="005E66DA"/>
    <w:rsid w:val="005E72C0"/>
    <w:rsid w:val="005E72EB"/>
    <w:rsid w:val="005E7748"/>
    <w:rsid w:val="005E775D"/>
    <w:rsid w:val="005E7D52"/>
    <w:rsid w:val="005F0A43"/>
    <w:rsid w:val="005F0A6C"/>
    <w:rsid w:val="005F17F6"/>
    <w:rsid w:val="005F22ED"/>
    <w:rsid w:val="005F24EC"/>
    <w:rsid w:val="005F2534"/>
    <w:rsid w:val="005F27A6"/>
    <w:rsid w:val="005F27BF"/>
    <w:rsid w:val="005F3199"/>
    <w:rsid w:val="005F338E"/>
    <w:rsid w:val="005F3585"/>
    <w:rsid w:val="005F375A"/>
    <w:rsid w:val="005F3D2A"/>
    <w:rsid w:val="005F3FB1"/>
    <w:rsid w:val="005F4171"/>
    <w:rsid w:val="005F46BF"/>
    <w:rsid w:val="005F46D6"/>
    <w:rsid w:val="005F4C0F"/>
    <w:rsid w:val="005F4DD6"/>
    <w:rsid w:val="005F4F84"/>
    <w:rsid w:val="005F50D8"/>
    <w:rsid w:val="005F52D0"/>
    <w:rsid w:val="005F53A1"/>
    <w:rsid w:val="005F55A4"/>
    <w:rsid w:val="005F57F1"/>
    <w:rsid w:val="005F5CD6"/>
    <w:rsid w:val="005F6090"/>
    <w:rsid w:val="005F627A"/>
    <w:rsid w:val="005F66FA"/>
    <w:rsid w:val="005F6B77"/>
    <w:rsid w:val="005F7216"/>
    <w:rsid w:val="005F7487"/>
    <w:rsid w:val="005F7589"/>
    <w:rsid w:val="005F76A5"/>
    <w:rsid w:val="005F7964"/>
    <w:rsid w:val="0060013A"/>
    <w:rsid w:val="006002C7"/>
    <w:rsid w:val="006005F3"/>
    <w:rsid w:val="006008DE"/>
    <w:rsid w:val="00600E96"/>
    <w:rsid w:val="00600F95"/>
    <w:rsid w:val="006014B0"/>
    <w:rsid w:val="0060152D"/>
    <w:rsid w:val="00601839"/>
    <w:rsid w:val="00601A4F"/>
    <w:rsid w:val="00601E33"/>
    <w:rsid w:val="00601FC5"/>
    <w:rsid w:val="00602640"/>
    <w:rsid w:val="00602759"/>
    <w:rsid w:val="0060277A"/>
    <w:rsid w:val="00602B7C"/>
    <w:rsid w:val="00602E08"/>
    <w:rsid w:val="00602E83"/>
    <w:rsid w:val="00603170"/>
    <w:rsid w:val="00603312"/>
    <w:rsid w:val="006033D3"/>
    <w:rsid w:val="0060352D"/>
    <w:rsid w:val="0060397F"/>
    <w:rsid w:val="00603B8A"/>
    <w:rsid w:val="00603CB6"/>
    <w:rsid w:val="00603E06"/>
    <w:rsid w:val="006040C8"/>
    <w:rsid w:val="00604321"/>
    <w:rsid w:val="00604593"/>
    <w:rsid w:val="0060465B"/>
    <w:rsid w:val="006049D6"/>
    <w:rsid w:val="00604D72"/>
    <w:rsid w:val="00604D9B"/>
    <w:rsid w:val="00604DC7"/>
    <w:rsid w:val="00604E47"/>
    <w:rsid w:val="00605163"/>
    <w:rsid w:val="006052FA"/>
    <w:rsid w:val="00605441"/>
    <w:rsid w:val="00605DB3"/>
    <w:rsid w:val="00605FBE"/>
    <w:rsid w:val="006061FE"/>
    <w:rsid w:val="00606783"/>
    <w:rsid w:val="00606970"/>
    <w:rsid w:val="00606A20"/>
    <w:rsid w:val="00606CFD"/>
    <w:rsid w:val="00606D0B"/>
    <w:rsid w:val="00606D73"/>
    <w:rsid w:val="00607298"/>
    <w:rsid w:val="006072C6"/>
    <w:rsid w:val="006076AF"/>
    <w:rsid w:val="00607A2E"/>
    <w:rsid w:val="00607AB2"/>
    <w:rsid w:val="00607FD3"/>
    <w:rsid w:val="00610166"/>
    <w:rsid w:val="006107F2"/>
    <w:rsid w:val="00610982"/>
    <w:rsid w:val="00610A69"/>
    <w:rsid w:val="00610EB9"/>
    <w:rsid w:val="00610EBA"/>
    <w:rsid w:val="00611242"/>
    <w:rsid w:val="00611A9F"/>
    <w:rsid w:val="00611F8D"/>
    <w:rsid w:val="006120D4"/>
    <w:rsid w:val="006129DD"/>
    <w:rsid w:val="00612D39"/>
    <w:rsid w:val="006130F7"/>
    <w:rsid w:val="006138B2"/>
    <w:rsid w:val="00613AF8"/>
    <w:rsid w:val="00613C73"/>
    <w:rsid w:val="00613D8E"/>
    <w:rsid w:val="00613F60"/>
    <w:rsid w:val="006142E0"/>
    <w:rsid w:val="00614593"/>
    <w:rsid w:val="006146DB"/>
    <w:rsid w:val="00615093"/>
    <w:rsid w:val="0061511F"/>
    <w:rsid w:val="0061531B"/>
    <w:rsid w:val="006156C9"/>
    <w:rsid w:val="006159A1"/>
    <w:rsid w:val="00615E23"/>
    <w:rsid w:val="00616112"/>
    <w:rsid w:val="00616FAF"/>
    <w:rsid w:val="00616FF0"/>
    <w:rsid w:val="006177F8"/>
    <w:rsid w:val="00617913"/>
    <w:rsid w:val="00617D24"/>
    <w:rsid w:val="00617DE8"/>
    <w:rsid w:val="00617E45"/>
    <w:rsid w:val="0062035A"/>
    <w:rsid w:val="006203C2"/>
    <w:rsid w:val="006205CA"/>
    <w:rsid w:val="0062098F"/>
    <w:rsid w:val="00620CE0"/>
    <w:rsid w:val="00620E79"/>
    <w:rsid w:val="0062119B"/>
    <w:rsid w:val="00621618"/>
    <w:rsid w:val="0062186A"/>
    <w:rsid w:val="00621A2A"/>
    <w:rsid w:val="00621F53"/>
    <w:rsid w:val="00621F9E"/>
    <w:rsid w:val="00622086"/>
    <w:rsid w:val="006222BE"/>
    <w:rsid w:val="0062266A"/>
    <w:rsid w:val="006226DC"/>
    <w:rsid w:val="00622BFD"/>
    <w:rsid w:val="00622E2A"/>
    <w:rsid w:val="00623089"/>
    <w:rsid w:val="0062308E"/>
    <w:rsid w:val="006234C4"/>
    <w:rsid w:val="00623AB1"/>
    <w:rsid w:val="006244C9"/>
    <w:rsid w:val="006245F6"/>
    <w:rsid w:val="0062475D"/>
    <w:rsid w:val="006247D5"/>
    <w:rsid w:val="0062495F"/>
    <w:rsid w:val="00624F5C"/>
    <w:rsid w:val="006252C1"/>
    <w:rsid w:val="00625A1D"/>
    <w:rsid w:val="006261BF"/>
    <w:rsid w:val="006261EC"/>
    <w:rsid w:val="0062660B"/>
    <w:rsid w:val="00626685"/>
    <w:rsid w:val="006266DB"/>
    <w:rsid w:val="00626AD1"/>
    <w:rsid w:val="006272EB"/>
    <w:rsid w:val="00627551"/>
    <w:rsid w:val="00627880"/>
    <w:rsid w:val="00627E9E"/>
    <w:rsid w:val="00630488"/>
    <w:rsid w:val="006304BC"/>
    <w:rsid w:val="006305AF"/>
    <w:rsid w:val="00630DC5"/>
    <w:rsid w:val="00630DCE"/>
    <w:rsid w:val="006311F1"/>
    <w:rsid w:val="0063120A"/>
    <w:rsid w:val="0063129C"/>
    <w:rsid w:val="00631497"/>
    <w:rsid w:val="006314D3"/>
    <w:rsid w:val="0063150B"/>
    <w:rsid w:val="00631585"/>
    <w:rsid w:val="006317AC"/>
    <w:rsid w:val="00631857"/>
    <w:rsid w:val="00631A81"/>
    <w:rsid w:val="0063219D"/>
    <w:rsid w:val="006323E0"/>
    <w:rsid w:val="00632A2C"/>
    <w:rsid w:val="00633298"/>
    <w:rsid w:val="006332D1"/>
    <w:rsid w:val="006335D8"/>
    <w:rsid w:val="00633940"/>
    <w:rsid w:val="00633A85"/>
    <w:rsid w:val="00633E73"/>
    <w:rsid w:val="00634400"/>
    <w:rsid w:val="00634989"/>
    <w:rsid w:val="006349EF"/>
    <w:rsid w:val="00634ACF"/>
    <w:rsid w:val="00635035"/>
    <w:rsid w:val="006353D8"/>
    <w:rsid w:val="00635640"/>
    <w:rsid w:val="0063580D"/>
    <w:rsid w:val="00635CAE"/>
    <w:rsid w:val="006365F9"/>
    <w:rsid w:val="00636ABD"/>
    <w:rsid w:val="00636C39"/>
    <w:rsid w:val="006370F7"/>
    <w:rsid w:val="00637240"/>
    <w:rsid w:val="0063738F"/>
    <w:rsid w:val="00637C6C"/>
    <w:rsid w:val="006402C1"/>
    <w:rsid w:val="00640561"/>
    <w:rsid w:val="00640ACD"/>
    <w:rsid w:val="00641629"/>
    <w:rsid w:val="006416D9"/>
    <w:rsid w:val="0064209A"/>
    <w:rsid w:val="006420C0"/>
    <w:rsid w:val="006422A9"/>
    <w:rsid w:val="0064255C"/>
    <w:rsid w:val="0064271E"/>
    <w:rsid w:val="006428D4"/>
    <w:rsid w:val="006434CF"/>
    <w:rsid w:val="00643660"/>
    <w:rsid w:val="00643714"/>
    <w:rsid w:val="00643A99"/>
    <w:rsid w:val="00643E0A"/>
    <w:rsid w:val="00643E47"/>
    <w:rsid w:val="00644588"/>
    <w:rsid w:val="00644911"/>
    <w:rsid w:val="00644D01"/>
    <w:rsid w:val="00644DC9"/>
    <w:rsid w:val="00646C08"/>
    <w:rsid w:val="00646C1C"/>
    <w:rsid w:val="006473AA"/>
    <w:rsid w:val="00647417"/>
    <w:rsid w:val="006477CD"/>
    <w:rsid w:val="00647869"/>
    <w:rsid w:val="00647A9A"/>
    <w:rsid w:val="00647B71"/>
    <w:rsid w:val="00647C20"/>
    <w:rsid w:val="00647F3B"/>
    <w:rsid w:val="00650006"/>
    <w:rsid w:val="0065002E"/>
    <w:rsid w:val="00650139"/>
    <w:rsid w:val="006502B7"/>
    <w:rsid w:val="006504B8"/>
    <w:rsid w:val="006508ED"/>
    <w:rsid w:val="00650A06"/>
    <w:rsid w:val="0065120D"/>
    <w:rsid w:val="006515BE"/>
    <w:rsid w:val="00651A08"/>
    <w:rsid w:val="00651CA4"/>
    <w:rsid w:val="00651E7D"/>
    <w:rsid w:val="006526EA"/>
    <w:rsid w:val="00652756"/>
    <w:rsid w:val="00652AC1"/>
    <w:rsid w:val="00652AD8"/>
    <w:rsid w:val="00652B79"/>
    <w:rsid w:val="00652C8B"/>
    <w:rsid w:val="00652CAC"/>
    <w:rsid w:val="00652E0F"/>
    <w:rsid w:val="006532A4"/>
    <w:rsid w:val="006533C3"/>
    <w:rsid w:val="0065391E"/>
    <w:rsid w:val="00653A81"/>
    <w:rsid w:val="00653B8E"/>
    <w:rsid w:val="00654068"/>
    <w:rsid w:val="00654A7A"/>
    <w:rsid w:val="00654B38"/>
    <w:rsid w:val="00654B83"/>
    <w:rsid w:val="00654BF5"/>
    <w:rsid w:val="00654DE7"/>
    <w:rsid w:val="0065501E"/>
    <w:rsid w:val="00655061"/>
    <w:rsid w:val="0065510C"/>
    <w:rsid w:val="0065583F"/>
    <w:rsid w:val="00655B63"/>
    <w:rsid w:val="00656032"/>
    <w:rsid w:val="00656257"/>
    <w:rsid w:val="006570C9"/>
    <w:rsid w:val="006571F6"/>
    <w:rsid w:val="00657501"/>
    <w:rsid w:val="0065775C"/>
    <w:rsid w:val="006608AB"/>
    <w:rsid w:val="006608F8"/>
    <w:rsid w:val="00660DA9"/>
    <w:rsid w:val="00660FF3"/>
    <w:rsid w:val="0066102F"/>
    <w:rsid w:val="00661594"/>
    <w:rsid w:val="006618CC"/>
    <w:rsid w:val="00661F5B"/>
    <w:rsid w:val="00661F94"/>
    <w:rsid w:val="0066210B"/>
    <w:rsid w:val="00662111"/>
    <w:rsid w:val="00662118"/>
    <w:rsid w:val="00662738"/>
    <w:rsid w:val="00662926"/>
    <w:rsid w:val="00662A59"/>
    <w:rsid w:val="00662BE1"/>
    <w:rsid w:val="00662F18"/>
    <w:rsid w:val="00663676"/>
    <w:rsid w:val="006638AD"/>
    <w:rsid w:val="00663BC3"/>
    <w:rsid w:val="00663E68"/>
    <w:rsid w:val="00663ECC"/>
    <w:rsid w:val="006645A3"/>
    <w:rsid w:val="006646AA"/>
    <w:rsid w:val="00664AEC"/>
    <w:rsid w:val="00664EC9"/>
    <w:rsid w:val="00665336"/>
    <w:rsid w:val="00665380"/>
    <w:rsid w:val="00665617"/>
    <w:rsid w:val="00665850"/>
    <w:rsid w:val="00665CAE"/>
    <w:rsid w:val="006668F0"/>
    <w:rsid w:val="00666C85"/>
    <w:rsid w:val="00666CB2"/>
    <w:rsid w:val="00666CC4"/>
    <w:rsid w:val="00667149"/>
    <w:rsid w:val="0066732C"/>
    <w:rsid w:val="006679F5"/>
    <w:rsid w:val="00667B04"/>
    <w:rsid w:val="00667B77"/>
    <w:rsid w:val="00667B7E"/>
    <w:rsid w:val="00667DAC"/>
    <w:rsid w:val="00670304"/>
    <w:rsid w:val="006712C9"/>
    <w:rsid w:val="00671354"/>
    <w:rsid w:val="006713D1"/>
    <w:rsid w:val="006716DA"/>
    <w:rsid w:val="00671F43"/>
    <w:rsid w:val="0067254F"/>
    <w:rsid w:val="0067272C"/>
    <w:rsid w:val="006728ED"/>
    <w:rsid w:val="00672A83"/>
    <w:rsid w:val="006732B1"/>
    <w:rsid w:val="00673394"/>
    <w:rsid w:val="0067344C"/>
    <w:rsid w:val="0067446F"/>
    <w:rsid w:val="006746A4"/>
    <w:rsid w:val="00674CDD"/>
    <w:rsid w:val="006753DA"/>
    <w:rsid w:val="00675543"/>
    <w:rsid w:val="00675558"/>
    <w:rsid w:val="00675611"/>
    <w:rsid w:val="00675692"/>
    <w:rsid w:val="00675A60"/>
    <w:rsid w:val="0067697E"/>
    <w:rsid w:val="00676F29"/>
    <w:rsid w:val="00677443"/>
    <w:rsid w:val="0067769A"/>
    <w:rsid w:val="006776EE"/>
    <w:rsid w:val="006777D8"/>
    <w:rsid w:val="00677B5B"/>
    <w:rsid w:val="006803E0"/>
    <w:rsid w:val="0068056A"/>
    <w:rsid w:val="006806A3"/>
    <w:rsid w:val="006806A6"/>
    <w:rsid w:val="00680741"/>
    <w:rsid w:val="00680B34"/>
    <w:rsid w:val="00681211"/>
    <w:rsid w:val="00681B36"/>
    <w:rsid w:val="006827B4"/>
    <w:rsid w:val="00682AD5"/>
    <w:rsid w:val="00682E14"/>
    <w:rsid w:val="00682FBE"/>
    <w:rsid w:val="006836AA"/>
    <w:rsid w:val="006838CC"/>
    <w:rsid w:val="00683B2D"/>
    <w:rsid w:val="00683DF8"/>
    <w:rsid w:val="0068436C"/>
    <w:rsid w:val="006843F3"/>
    <w:rsid w:val="0068545E"/>
    <w:rsid w:val="006855F8"/>
    <w:rsid w:val="006858F2"/>
    <w:rsid w:val="00685931"/>
    <w:rsid w:val="00685FD4"/>
    <w:rsid w:val="0068636D"/>
    <w:rsid w:val="00686612"/>
    <w:rsid w:val="0068661E"/>
    <w:rsid w:val="00686DF5"/>
    <w:rsid w:val="00687BBE"/>
    <w:rsid w:val="006904E7"/>
    <w:rsid w:val="00690A49"/>
    <w:rsid w:val="00690BB6"/>
    <w:rsid w:val="00690C1B"/>
    <w:rsid w:val="0069186F"/>
    <w:rsid w:val="006918BF"/>
    <w:rsid w:val="006919DC"/>
    <w:rsid w:val="00691B30"/>
    <w:rsid w:val="00691B7F"/>
    <w:rsid w:val="00691E4B"/>
    <w:rsid w:val="00691F1E"/>
    <w:rsid w:val="0069289D"/>
    <w:rsid w:val="00692CDC"/>
    <w:rsid w:val="00693A28"/>
    <w:rsid w:val="00693E1F"/>
    <w:rsid w:val="00693ECB"/>
    <w:rsid w:val="00694266"/>
    <w:rsid w:val="006943B2"/>
    <w:rsid w:val="00694797"/>
    <w:rsid w:val="0069497F"/>
    <w:rsid w:val="00695887"/>
    <w:rsid w:val="006958CA"/>
    <w:rsid w:val="00696311"/>
    <w:rsid w:val="006966C3"/>
    <w:rsid w:val="00696A3B"/>
    <w:rsid w:val="00696B16"/>
    <w:rsid w:val="00696C5C"/>
    <w:rsid w:val="00696C9A"/>
    <w:rsid w:val="00696DD4"/>
    <w:rsid w:val="00697733"/>
    <w:rsid w:val="00697980"/>
    <w:rsid w:val="00697AF9"/>
    <w:rsid w:val="00697B84"/>
    <w:rsid w:val="00697FC9"/>
    <w:rsid w:val="006A0347"/>
    <w:rsid w:val="006A04D7"/>
    <w:rsid w:val="006A0587"/>
    <w:rsid w:val="006A0C2A"/>
    <w:rsid w:val="006A0D7D"/>
    <w:rsid w:val="006A1078"/>
    <w:rsid w:val="006A130C"/>
    <w:rsid w:val="006A1510"/>
    <w:rsid w:val="006A1986"/>
    <w:rsid w:val="006A2266"/>
    <w:rsid w:val="006A23D4"/>
    <w:rsid w:val="006A254E"/>
    <w:rsid w:val="006A2794"/>
    <w:rsid w:val="006A28C8"/>
    <w:rsid w:val="006A2B56"/>
    <w:rsid w:val="006A2C30"/>
    <w:rsid w:val="006A2D0E"/>
    <w:rsid w:val="006A2DDE"/>
    <w:rsid w:val="006A2F3C"/>
    <w:rsid w:val="006A301C"/>
    <w:rsid w:val="006A3AC1"/>
    <w:rsid w:val="006A3E2B"/>
    <w:rsid w:val="006A41AA"/>
    <w:rsid w:val="006A4654"/>
    <w:rsid w:val="006A4963"/>
    <w:rsid w:val="006A4B01"/>
    <w:rsid w:val="006A50B0"/>
    <w:rsid w:val="006A5403"/>
    <w:rsid w:val="006A59B2"/>
    <w:rsid w:val="006A5F57"/>
    <w:rsid w:val="006A6E17"/>
    <w:rsid w:val="006A6F06"/>
    <w:rsid w:val="006A7215"/>
    <w:rsid w:val="006A73D4"/>
    <w:rsid w:val="006A7602"/>
    <w:rsid w:val="006B049C"/>
    <w:rsid w:val="006B04F8"/>
    <w:rsid w:val="006B06BF"/>
    <w:rsid w:val="006B0883"/>
    <w:rsid w:val="006B08D0"/>
    <w:rsid w:val="006B0F90"/>
    <w:rsid w:val="006B120D"/>
    <w:rsid w:val="006B123C"/>
    <w:rsid w:val="006B17E7"/>
    <w:rsid w:val="006B19E8"/>
    <w:rsid w:val="006B1A8A"/>
    <w:rsid w:val="006B1D9B"/>
    <w:rsid w:val="006B1FD5"/>
    <w:rsid w:val="006B2208"/>
    <w:rsid w:val="006B2564"/>
    <w:rsid w:val="006B26A3"/>
    <w:rsid w:val="006B33E5"/>
    <w:rsid w:val="006B3CB9"/>
    <w:rsid w:val="006B4251"/>
    <w:rsid w:val="006B4761"/>
    <w:rsid w:val="006B4AF0"/>
    <w:rsid w:val="006B555A"/>
    <w:rsid w:val="006B58B9"/>
    <w:rsid w:val="006B600A"/>
    <w:rsid w:val="006B6635"/>
    <w:rsid w:val="006B6B61"/>
    <w:rsid w:val="006B76CD"/>
    <w:rsid w:val="006B7823"/>
    <w:rsid w:val="006B7C3F"/>
    <w:rsid w:val="006B7D22"/>
    <w:rsid w:val="006B7D2C"/>
    <w:rsid w:val="006B7EAC"/>
    <w:rsid w:val="006C07EC"/>
    <w:rsid w:val="006C0DDC"/>
    <w:rsid w:val="006C0EED"/>
    <w:rsid w:val="006C1019"/>
    <w:rsid w:val="006C1048"/>
    <w:rsid w:val="006C141C"/>
    <w:rsid w:val="006C143A"/>
    <w:rsid w:val="006C1B02"/>
    <w:rsid w:val="006C2BB5"/>
    <w:rsid w:val="006C2BEE"/>
    <w:rsid w:val="006C30AE"/>
    <w:rsid w:val="006C33F5"/>
    <w:rsid w:val="006C3AD8"/>
    <w:rsid w:val="006C42DB"/>
    <w:rsid w:val="006C4438"/>
    <w:rsid w:val="006C4516"/>
    <w:rsid w:val="006C453A"/>
    <w:rsid w:val="006C455E"/>
    <w:rsid w:val="006C4C3E"/>
    <w:rsid w:val="006C5152"/>
    <w:rsid w:val="006C51C8"/>
    <w:rsid w:val="006C587C"/>
    <w:rsid w:val="006C5958"/>
    <w:rsid w:val="006C5B4F"/>
    <w:rsid w:val="006C5BC4"/>
    <w:rsid w:val="006C60A3"/>
    <w:rsid w:val="006C6339"/>
    <w:rsid w:val="006C643C"/>
    <w:rsid w:val="006C6699"/>
    <w:rsid w:val="006C66C0"/>
    <w:rsid w:val="006C6E3A"/>
    <w:rsid w:val="006C6F04"/>
    <w:rsid w:val="006C6FD7"/>
    <w:rsid w:val="006C735D"/>
    <w:rsid w:val="006C7601"/>
    <w:rsid w:val="006C781F"/>
    <w:rsid w:val="006C7B09"/>
    <w:rsid w:val="006C7CFF"/>
    <w:rsid w:val="006C7D58"/>
    <w:rsid w:val="006D00C2"/>
    <w:rsid w:val="006D00DB"/>
    <w:rsid w:val="006D0196"/>
    <w:rsid w:val="006D0361"/>
    <w:rsid w:val="006D0677"/>
    <w:rsid w:val="006D07E0"/>
    <w:rsid w:val="006D0CC1"/>
    <w:rsid w:val="006D0D24"/>
    <w:rsid w:val="006D16B0"/>
    <w:rsid w:val="006D1B32"/>
    <w:rsid w:val="006D214E"/>
    <w:rsid w:val="006D2182"/>
    <w:rsid w:val="006D2444"/>
    <w:rsid w:val="006D254B"/>
    <w:rsid w:val="006D2666"/>
    <w:rsid w:val="006D289B"/>
    <w:rsid w:val="006D344D"/>
    <w:rsid w:val="006D3BE1"/>
    <w:rsid w:val="006D41DB"/>
    <w:rsid w:val="006D4604"/>
    <w:rsid w:val="006D48FC"/>
    <w:rsid w:val="006D490D"/>
    <w:rsid w:val="006D4E8B"/>
    <w:rsid w:val="006D4E9C"/>
    <w:rsid w:val="006D522D"/>
    <w:rsid w:val="006D5854"/>
    <w:rsid w:val="006D5AB8"/>
    <w:rsid w:val="006D62BC"/>
    <w:rsid w:val="006D63FE"/>
    <w:rsid w:val="006D6450"/>
    <w:rsid w:val="006D6790"/>
    <w:rsid w:val="006D6939"/>
    <w:rsid w:val="006D7444"/>
    <w:rsid w:val="006D74D1"/>
    <w:rsid w:val="006D7CFF"/>
    <w:rsid w:val="006D7EB0"/>
    <w:rsid w:val="006D7FAB"/>
    <w:rsid w:val="006E012E"/>
    <w:rsid w:val="006E0138"/>
    <w:rsid w:val="006E0BA7"/>
    <w:rsid w:val="006E0BB0"/>
    <w:rsid w:val="006E0C64"/>
    <w:rsid w:val="006E10AF"/>
    <w:rsid w:val="006E1265"/>
    <w:rsid w:val="006E12C3"/>
    <w:rsid w:val="006E15C4"/>
    <w:rsid w:val="006E1976"/>
    <w:rsid w:val="006E1FBE"/>
    <w:rsid w:val="006E1FE5"/>
    <w:rsid w:val="006E2529"/>
    <w:rsid w:val="006E2666"/>
    <w:rsid w:val="006E2748"/>
    <w:rsid w:val="006E3417"/>
    <w:rsid w:val="006E3DA9"/>
    <w:rsid w:val="006E3E9D"/>
    <w:rsid w:val="006E45F3"/>
    <w:rsid w:val="006E49A2"/>
    <w:rsid w:val="006E4A2F"/>
    <w:rsid w:val="006E4C48"/>
    <w:rsid w:val="006E4ED4"/>
    <w:rsid w:val="006E5286"/>
    <w:rsid w:val="006E5D7A"/>
    <w:rsid w:val="006E5DDF"/>
    <w:rsid w:val="006E5E19"/>
    <w:rsid w:val="006E5E57"/>
    <w:rsid w:val="006E61A3"/>
    <w:rsid w:val="006E61C3"/>
    <w:rsid w:val="006E6250"/>
    <w:rsid w:val="006E6551"/>
    <w:rsid w:val="006E6F58"/>
    <w:rsid w:val="006E72E7"/>
    <w:rsid w:val="006E799D"/>
    <w:rsid w:val="006E7AD6"/>
    <w:rsid w:val="006E7AFA"/>
    <w:rsid w:val="006F01CE"/>
    <w:rsid w:val="006F0593"/>
    <w:rsid w:val="006F05EF"/>
    <w:rsid w:val="006F06C8"/>
    <w:rsid w:val="006F0D33"/>
    <w:rsid w:val="006F0F1B"/>
    <w:rsid w:val="006F1064"/>
    <w:rsid w:val="006F1437"/>
    <w:rsid w:val="006F1550"/>
    <w:rsid w:val="006F1BB7"/>
    <w:rsid w:val="006F1D80"/>
    <w:rsid w:val="006F1EB7"/>
    <w:rsid w:val="006F266F"/>
    <w:rsid w:val="006F29A2"/>
    <w:rsid w:val="006F32D7"/>
    <w:rsid w:val="006F343B"/>
    <w:rsid w:val="006F39F9"/>
    <w:rsid w:val="006F3CCB"/>
    <w:rsid w:val="006F4553"/>
    <w:rsid w:val="006F4895"/>
    <w:rsid w:val="006F4BB0"/>
    <w:rsid w:val="006F4E24"/>
    <w:rsid w:val="006F4F23"/>
    <w:rsid w:val="006F5231"/>
    <w:rsid w:val="006F52E5"/>
    <w:rsid w:val="006F5682"/>
    <w:rsid w:val="006F5EC2"/>
    <w:rsid w:val="006F5F05"/>
    <w:rsid w:val="006F6066"/>
    <w:rsid w:val="006F63D8"/>
    <w:rsid w:val="006F63FC"/>
    <w:rsid w:val="006F6850"/>
    <w:rsid w:val="006F707E"/>
    <w:rsid w:val="006F710A"/>
    <w:rsid w:val="006F71C9"/>
    <w:rsid w:val="006F72F3"/>
    <w:rsid w:val="006F77A2"/>
    <w:rsid w:val="006F7A17"/>
    <w:rsid w:val="006F7D15"/>
    <w:rsid w:val="006F7DAE"/>
    <w:rsid w:val="007001B1"/>
    <w:rsid w:val="007001DC"/>
    <w:rsid w:val="007001E9"/>
    <w:rsid w:val="00700274"/>
    <w:rsid w:val="007002CE"/>
    <w:rsid w:val="00700528"/>
    <w:rsid w:val="00700A59"/>
    <w:rsid w:val="00701215"/>
    <w:rsid w:val="007017C2"/>
    <w:rsid w:val="00701FA6"/>
    <w:rsid w:val="00702055"/>
    <w:rsid w:val="007020FF"/>
    <w:rsid w:val="007025CB"/>
    <w:rsid w:val="0070281D"/>
    <w:rsid w:val="007034AA"/>
    <w:rsid w:val="00703A17"/>
    <w:rsid w:val="00703C9D"/>
    <w:rsid w:val="00703D71"/>
    <w:rsid w:val="00703E64"/>
    <w:rsid w:val="00703EC8"/>
    <w:rsid w:val="00703ED1"/>
    <w:rsid w:val="0070421E"/>
    <w:rsid w:val="00704547"/>
    <w:rsid w:val="00704854"/>
    <w:rsid w:val="0070490C"/>
    <w:rsid w:val="00704D32"/>
    <w:rsid w:val="00704D4B"/>
    <w:rsid w:val="00704E9A"/>
    <w:rsid w:val="00705007"/>
    <w:rsid w:val="007053C9"/>
    <w:rsid w:val="00705C38"/>
    <w:rsid w:val="00705F6D"/>
    <w:rsid w:val="00705FC1"/>
    <w:rsid w:val="00706168"/>
    <w:rsid w:val="00706465"/>
    <w:rsid w:val="0070695A"/>
    <w:rsid w:val="00706A77"/>
    <w:rsid w:val="00706C00"/>
    <w:rsid w:val="00706CAA"/>
    <w:rsid w:val="00707108"/>
    <w:rsid w:val="00707418"/>
    <w:rsid w:val="007075E0"/>
    <w:rsid w:val="0070782D"/>
    <w:rsid w:val="00707C46"/>
    <w:rsid w:val="007100A2"/>
    <w:rsid w:val="007100E4"/>
    <w:rsid w:val="00710179"/>
    <w:rsid w:val="00710759"/>
    <w:rsid w:val="007109C2"/>
    <w:rsid w:val="00710D49"/>
    <w:rsid w:val="00710DAD"/>
    <w:rsid w:val="00710E7A"/>
    <w:rsid w:val="00711340"/>
    <w:rsid w:val="0071139F"/>
    <w:rsid w:val="007113D4"/>
    <w:rsid w:val="00711882"/>
    <w:rsid w:val="00711945"/>
    <w:rsid w:val="00711AC7"/>
    <w:rsid w:val="007126A9"/>
    <w:rsid w:val="007126AC"/>
    <w:rsid w:val="00712B8D"/>
    <w:rsid w:val="00712C42"/>
    <w:rsid w:val="007131DC"/>
    <w:rsid w:val="007133CE"/>
    <w:rsid w:val="007134DE"/>
    <w:rsid w:val="0071395D"/>
    <w:rsid w:val="00713DE4"/>
    <w:rsid w:val="00713E3C"/>
    <w:rsid w:val="007141F1"/>
    <w:rsid w:val="00714471"/>
    <w:rsid w:val="00714C47"/>
    <w:rsid w:val="00714C97"/>
    <w:rsid w:val="00715EA9"/>
    <w:rsid w:val="00716160"/>
    <w:rsid w:val="007162B8"/>
    <w:rsid w:val="00716397"/>
    <w:rsid w:val="00716462"/>
    <w:rsid w:val="00716C4B"/>
    <w:rsid w:val="00716C4F"/>
    <w:rsid w:val="00716D56"/>
    <w:rsid w:val="00716E53"/>
    <w:rsid w:val="0071712C"/>
    <w:rsid w:val="0071744A"/>
    <w:rsid w:val="00717722"/>
    <w:rsid w:val="00717947"/>
    <w:rsid w:val="007200AC"/>
    <w:rsid w:val="007200E1"/>
    <w:rsid w:val="0072039D"/>
    <w:rsid w:val="00720411"/>
    <w:rsid w:val="0072060F"/>
    <w:rsid w:val="00721084"/>
    <w:rsid w:val="00721262"/>
    <w:rsid w:val="0072140B"/>
    <w:rsid w:val="0072174B"/>
    <w:rsid w:val="00721B53"/>
    <w:rsid w:val="00721D9B"/>
    <w:rsid w:val="00722121"/>
    <w:rsid w:val="007224B9"/>
    <w:rsid w:val="00722F65"/>
    <w:rsid w:val="00722F66"/>
    <w:rsid w:val="00722F94"/>
    <w:rsid w:val="007230DC"/>
    <w:rsid w:val="00723768"/>
    <w:rsid w:val="007239A9"/>
    <w:rsid w:val="00723AA7"/>
    <w:rsid w:val="0072432E"/>
    <w:rsid w:val="007244AF"/>
    <w:rsid w:val="00724639"/>
    <w:rsid w:val="0072496D"/>
    <w:rsid w:val="00724B4F"/>
    <w:rsid w:val="00724C3A"/>
    <w:rsid w:val="0072501B"/>
    <w:rsid w:val="0072503B"/>
    <w:rsid w:val="00725122"/>
    <w:rsid w:val="00725244"/>
    <w:rsid w:val="00725680"/>
    <w:rsid w:val="00725AB1"/>
    <w:rsid w:val="00725D62"/>
    <w:rsid w:val="00726036"/>
    <w:rsid w:val="0072617B"/>
    <w:rsid w:val="00726279"/>
    <w:rsid w:val="00726331"/>
    <w:rsid w:val="00726A9B"/>
    <w:rsid w:val="00726E00"/>
    <w:rsid w:val="00727281"/>
    <w:rsid w:val="00727530"/>
    <w:rsid w:val="007275AA"/>
    <w:rsid w:val="00727898"/>
    <w:rsid w:val="007308DA"/>
    <w:rsid w:val="00730AF2"/>
    <w:rsid w:val="00730EBA"/>
    <w:rsid w:val="007312F6"/>
    <w:rsid w:val="00731309"/>
    <w:rsid w:val="00731672"/>
    <w:rsid w:val="007318BF"/>
    <w:rsid w:val="00731BB1"/>
    <w:rsid w:val="00731E2F"/>
    <w:rsid w:val="00731E7C"/>
    <w:rsid w:val="0073276B"/>
    <w:rsid w:val="007327C6"/>
    <w:rsid w:val="007329EF"/>
    <w:rsid w:val="00732BB1"/>
    <w:rsid w:val="0073327A"/>
    <w:rsid w:val="007334C3"/>
    <w:rsid w:val="0073367D"/>
    <w:rsid w:val="00733C9D"/>
    <w:rsid w:val="007341EC"/>
    <w:rsid w:val="00734B20"/>
    <w:rsid w:val="00734EBE"/>
    <w:rsid w:val="007355D9"/>
    <w:rsid w:val="0073573D"/>
    <w:rsid w:val="007357D1"/>
    <w:rsid w:val="0073581B"/>
    <w:rsid w:val="00735B5F"/>
    <w:rsid w:val="00735DCD"/>
    <w:rsid w:val="007361DC"/>
    <w:rsid w:val="00736223"/>
    <w:rsid w:val="00736A1F"/>
    <w:rsid w:val="00736A27"/>
    <w:rsid w:val="00736B67"/>
    <w:rsid w:val="00736C63"/>
    <w:rsid w:val="00736CF3"/>
    <w:rsid w:val="00736DD8"/>
    <w:rsid w:val="007374B9"/>
    <w:rsid w:val="00737531"/>
    <w:rsid w:val="0073759F"/>
    <w:rsid w:val="007377B8"/>
    <w:rsid w:val="0073780E"/>
    <w:rsid w:val="00740442"/>
    <w:rsid w:val="0074076A"/>
    <w:rsid w:val="00740E4F"/>
    <w:rsid w:val="00740F79"/>
    <w:rsid w:val="00740FE8"/>
    <w:rsid w:val="00741134"/>
    <w:rsid w:val="00741A2D"/>
    <w:rsid w:val="00741AF4"/>
    <w:rsid w:val="00741DCC"/>
    <w:rsid w:val="00741DD5"/>
    <w:rsid w:val="00741F70"/>
    <w:rsid w:val="0074203A"/>
    <w:rsid w:val="007427B5"/>
    <w:rsid w:val="00742865"/>
    <w:rsid w:val="007428AD"/>
    <w:rsid w:val="0074296C"/>
    <w:rsid w:val="00742B7D"/>
    <w:rsid w:val="00742BDF"/>
    <w:rsid w:val="00742C83"/>
    <w:rsid w:val="0074360F"/>
    <w:rsid w:val="00743818"/>
    <w:rsid w:val="007439A4"/>
    <w:rsid w:val="00744048"/>
    <w:rsid w:val="00744473"/>
    <w:rsid w:val="0074459B"/>
    <w:rsid w:val="00744632"/>
    <w:rsid w:val="007446BE"/>
    <w:rsid w:val="00744A64"/>
    <w:rsid w:val="00744D21"/>
    <w:rsid w:val="00744D47"/>
    <w:rsid w:val="00744EA0"/>
    <w:rsid w:val="00745280"/>
    <w:rsid w:val="007457B4"/>
    <w:rsid w:val="00745F2B"/>
    <w:rsid w:val="0074638D"/>
    <w:rsid w:val="00746426"/>
    <w:rsid w:val="00746484"/>
    <w:rsid w:val="0074682A"/>
    <w:rsid w:val="00746D22"/>
    <w:rsid w:val="0074704F"/>
    <w:rsid w:val="007475AE"/>
    <w:rsid w:val="007476D6"/>
    <w:rsid w:val="007479D1"/>
    <w:rsid w:val="00747BAD"/>
    <w:rsid w:val="00747F48"/>
    <w:rsid w:val="00747F4C"/>
    <w:rsid w:val="0075053D"/>
    <w:rsid w:val="007505A1"/>
    <w:rsid w:val="007506B0"/>
    <w:rsid w:val="00751091"/>
    <w:rsid w:val="00751B6D"/>
    <w:rsid w:val="00751B83"/>
    <w:rsid w:val="00751CBB"/>
    <w:rsid w:val="00751D40"/>
    <w:rsid w:val="00752086"/>
    <w:rsid w:val="0075214F"/>
    <w:rsid w:val="00752C5B"/>
    <w:rsid w:val="00752E85"/>
    <w:rsid w:val="00753037"/>
    <w:rsid w:val="00753ABC"/>
    <w:rsid w:val="00753E38"/>
    <w:rsid w:val="007540B5"/>
    <w:rsid w:val="007541EC"/>
    <w:rsid w:val="00754359"/>
    <w:rsid w:val="00754411"/>
    <w:rsid w:val="007547A5"/>
    <w:rsid w:val="007548F8"/>
    <w:rsid w:val="00754AA3"/>
    <w:rsid w:val="00754BD9"/>
    <w:rsid w:val="00754CAB"/>
    <w:rsid w:val="00754E7A"/>
    <w:rsid w:val="00754ED3"/>
    <w:rsid w:val="00754F57"/>
    <w:rsid w:val="00755394"/>
    <w:rsid w:val="0075540C"/>
    <w:rsid w:val="00755AE3"/>
    <w:rsid w:val="00755DB1"/>
    <w:rsid w:val="007560DF"/>
    <w:rsid w:val="007567B5"/>
    <w:rsid w:val="00756958"/>
    <w:rsid w:val="00756B5D"/>
    <w:rsid w:val="00756D0E"/>
    <w:rsid w:val="0075739A"/>
    <w:rsid w:val="007574FC"/>
    <w:rsid w:val="0075790B"/>
    <w:rsid w:val="00757971"/>
    <w:rsid w:val="00757A65"/>
    <w:rsid w:val="0076010F"/>
    <w:rsid w:val="0076041A"/>
    <w:rsid w:val="0076063D"/>
    <w:rsid w:val="00760975"/>
    <w:rsid w:val="00760C3F"/>
    <w:rsid w:val="0076193A"/>
    <w:rsid w:val="00761FDA"/>
    <w:rsid w:val="0076205E"/>
    <w:rsid w:val="007621FF"/>
    <w:rsid w:val="007629A0"/>
    <w:rsid w:val="00762FB1"/>
    <w:rsid w:val="007634E3"/>
    <w:rsid w:val="00763799"/>
    <w:rsid w:val="00763EC5"/>
    <w:rsid w:val="00764194"/>
    <w:rsid w:val="0076463F"/>
    <w:rsid w:val="00764953"/>
    <w:rsid w:val="00764CA4"/>
    <w:rsid w:val="00764DD8"/>
    <w:rsid w:val="00765351"/>
    <w:rsid w:val="00765642"/>
    <w:rsid w:val="00765C35"/>
    <w:rsid w:val="00765CDE"/>
    <w:rsid w:val="00765ED3"/>
    <w:rsid w:val="007663BE"/>
    <w:rsid w:val="007664AD"/>
    <w:rsid w:val="00766526"/>
    <w:rsid w:val="0076681D"/>
    <w:rsid w:val="00766A65"/>
    <w:rsid w:val="00766EB4"/>
    <w:rsid w:val="00766F24"/>
    <w:rsid w:val="007671F5"/>
    <w:rsid w:val="00767689"/>
    <w:rsid w:val="007676B8"/>
    <w:rsid w:val="00767F1B"/>
    <w:rsid w:val="00770055"/>
    <w:rsid w:val="00770494"/>
    <w:rsid w:val="007709D6"/>
    <w:rsid w:val="00771021"/>
    <w:rsid w:val="0077175C"/>
    <w:rsid w:val="00771870"/>
    <w:rsid w:val="0077187A"/>
    <w:rsid w:val="00771BF9"/>
    <w:rsid w:val="00771D84"/>
    <w:rsid w:val="00772284"/>
    <w:rsid w:val="00772438"/>
    <w:rsid w:val="007725A7"/>
    <w:rsid w:val="00772635"/>
    <w:rsid w:val="00772A57"/>
    <w:rsid w:val="00772DE8"/>
    <w:rsid w:val="00772F8A"/>
    <w:rsid w:val="007731FD"/>
    <w:rsid w:val="00773316"/>
    <w:rsid w:val="007739C6"/>
    <w:rsid w:val="00773D1D"/>
    <w:rsid w:val="00773F5C"/>
    <w:rsid w:val="00774045"/>
    <w:rsid w:val="007746B1"/>
    <w:rsid w:val="00774889"/>
    <w:rsid w:val="007749B5"/>
    <w:rsid w:val="00774FF5"/>
    <w:rsid w:val="007750B3"/>
    <w:rsid w:val="007753B5"/>
    <w:rsid w:val="0077565C"/>
    <w:rsid w:val="007756A1"/>
    <w:rsid w:val="00775CE4"/>
    <w:rsid w:val="00775F76"/>
    <w:rsid w:val="00776034"/>
    <w:rsid w:val="007764F4"/>
    <w:rsid w:val="00776729"/>
    <w:rsid w:val="00776AEA"/>
    <w:rsid w:val="00776E37"/>
    <w:rsid w:val="007772B9"/>
    <w:rsid w:val="0077781E"/>
    <w:rsid w:val="007778A3"/>
    <w:rsid w:val="00777AE2"/>
    <w:rsid w:val="00777BA0"/>
    <w:rsid w:val="00777C62"/>
    <w:rsid w:val="00777DBF"/>
    <w:rsid w:val="00780146"/>
    <w:rsid w:val="007802AC"/>
    <w:rsid w:val="007803BD"/>
    <w:rsid w:val="00780CC3"/>
    <w:rsid w:val="00780F73"/>
    <w:rsid w:val="007811DC"/>
    <w:rsid w:val="0078199D"/>
    <w:rsid w:val="007820FA"/>
    <w:rsid w:val="0078237B"/>
    <w:rsid w:val="00782644"/>
    <w:rsid w:val="00782789"/>
    <w:rsid w:val="0078285F"/>
    <w:rsid w:val="007829A0"/>
    <w:rsid w:val="00782C05"/>
    <w:rsid w:val="00783207"/>
    <w:rsid w:val="00783259"/>
    <w:rsid w:val="00783659"/>
    <w:rsid w:val="00783DBB"/>
    <w:rsid w:val="00783E1D"/>
    <w:rsid w:val="0078483B"/>
    <w:rsid w:val="00784A47"/>
    <w:rsid w:val="00784EED"/>
    <w:rsid w:val="00785332"/>
    <w:rsid w:val="0078583A"/>
    <w:rsid w:val="00785900"/>
    <w:rsid w:val="00785A92"/>
    <w:rsid w:val="00785C10"/>
    <w:rsid w:val="00785CB6"/>
    <w:rsid w:val="00785D99"/>
    <w:rsid w:val="0078657B"/>
    <w:rsid w:val="00786930"/>
    <w:rsid w:val="00786958"/>
    <w:rsid w:val="00786BC9"/>
    <w:rsid w:val="00786D72"/>
    <w:rsid w:val="00786E71"/>
    <w:rsid w:val="00787E42"/>
    <w:rsid w:val="00787E73"/>
    <w:rsid w:val="00790C5D"/>
    <w:rsid w:val="00790CC5"/>
    <w:rsid w:val="00790E42"/>
    <w:rsid w:val="00791266"/>
    <w:rsid w:val="007914C2"/>
    <w:rsid w:val="0079162F"/>
    <w:rsid w:val="00791999"/>
    <w:rsid w:val="00792027"/>
    <w:rsid w:val="00792657"/>
    <w:rsid w:val="007928C7"/>
    <w:rsid w:val="00792DD7"/>
    <w:rsid w:val="007937C2"/>
    <w:rsid w:val="00793A3B"/>
    <w:rsid w:val="007942CD"/>
    <w:rsid w:val="00794300"/>
    <w:rsid w:val="00794371"/>
    <w:rsid w:val="007943CF"/>
    <w:rsid w:val="0079456F"/>
    <w:rsid w:val="00794667"/>
    <w:rsid w:val="00794924"/>
    <w:rsid w:val="00794C61"/>
    <w:rsid w:val="007951F3"/>
    <w:rsid w:val="00795597"/>
    <w:rsid w:val="00795A6B"/>
    <w:rsid w:val="00795C6B"/>
    <w:rsid w:val="00795F1C"/>
    <w:rsid w:val="00796976"/>
    <w:rsid w:val="007977B8"/>
    <w:rsid w:val="007977FC"/>
    <w:rsid w:val="007A0048"/>
    <w:rsid w:val="007A06FC"/>
    <w:rsid w:val="007A0965"/>
    <w:rsid w:val="007A0BC2"/>
    <w:rsid w:val="007A0C54"/>
    <w:rsid w:val="007A1263"/>
    <w:rsid w:val="007A1C9F"/>
    <w:rsid w:val="007A1F44"/>
    <w:rsid w:val="007A228D"/>
    <w:rsid w:val="007A23FF"/>
    <w:rsid w:val="007A2581"/>
    <w:rsid w:val="007A2584"/>
    <w:rsid w:val="007A2703"/>
    <w:rsid w:val="007A295B"/>
    <w:rsid w:val="007A298F"/>
    <w:rsid w:val="007A2FC3"/>
    <w:rsid w:val="007A3424"/>
    <w:rsid w:val="007A35EF"/>
    <w:rsid w:val="007A3D65"/>
    <w:rsid w:val="007A42C0"/>
    <w:rsid w:val="007A43A2"/>
    <w:rsid w:val="007A4464"/>
    <w:rsid w:val="007A4C16"/>
    <w:rsid w:val="007A4D04"/>
    <w:rsid w:val="007A4E39"/>
    <w:rsid w:val="007A5554"/>
    <w:rsid w:val="007A58D9"/>
    <w:rsid w:val="007A596E"/>
    <w:rsid w:val="007A599B"/>
    <w:rsid w:val="007A5B7F"/>
    <w:rsid w:val="007A5E36"/>
    <w:rsid w:val="007A690F"/>
    <w:rsid w:val="007A6C01"/>
    <w:rsid w:val="007A7A96"/>
    <w:rsid w:val="007A7DFD"/>
    <w:rsid w:val="007A7E75"/>
    <w:rsid w:val="007A7EF5"/>
    <w:rsid w:val="007A7F6A"/>
    <w:rsid w:val="007B01FA"/>
    <w:rsid w:val="007B03AF"/>
    <w:rsid w:val="007B04E6"/>
    <w:rsid w:val="007B0F58"/>
    <w:rsid w:val="007B149E"/>
    <w:rsid w:val="007B1543"/>
    <w:rsid w:val="007B1AC0"/>
    <w:rsid w:val="007B1CC6"/>
    <w:rsid w:val="007B1DA8"/>
    <w:rsid w:val="007B2019"/>
    <w:rsid w:val="007B21DE"/>
    <w:rsid w:val="007B2685"/>
    <w:rsid w:val="007B270A"/>
    <w:rsid w:val="007B290A"/>
    <w:rsid w:val="007B2AF1"/>
    <w:rsid w:val="007B2B6D"/>
    <w:rsid w:val="007B2D3B"/>
    <w:rsid w:val="007B366D"/>
    <w:rsid w:val="007B3880"/>
    <w:rsid w:val="007B3BE4"/>
    <w:rsid w:val="007B3E6F"/>
    <w:rsid w:val="007B400F"/>
    <w:rsid w:val="007B43CE"/>
    <w:rsid w:val="007B452F"/>
    <w:rsid w:val="007B4962"/>
    <w:rsid w:val="007B513F"/>
    <w:rsid w:val="007B52CD"/>
    <w:rsid w:val="007B56BA"/>
    <w:rsid w:val="007B58F4"/>
    <w:rsid w:val="007B5C03"/>
    <w:rsid w:val="007B6222"/>
    <w:rsid w:val="007B6409"/>
    <w:rsid w:val="007B71FA"/>
    <w:rsid w:val="007B74E7"/>
    <w:rsid w:val="007B77A4"/>
    <w:rsid w:val="007B7880"/>
    <w:rsid w:val="007B7A06"/>
    <w:rsid w:val="007B7A65"/>
    <w:rsid w:val="007B7AAB"/>
    <w:rsid w:val="007B7AE6"/>
    <w:rsid w:val="007B7D74"/>
    <w:rsid w:val="007B7DC1"/>
    <w:rsid w:val="007B7EDB"/>
    <w:rsid w:val="007C088E"/>
    <w:rsid w:val="007C0F32"/>
    <w:rsid w:val="007C12D0"/>
    <w:rsid w:val="007C14EB"/>
    <w:rsid w:val="007C151B"/>
    <w:rsid w:val="007C199F"/>
    <w:rsid w:val="007C19AD"/>
    <w:rsid w:val="007C1B13"/>
    <w:rsid w:val="007C1F33"/>
    <w:rsid w:val="007C215E"/>
    <w:rsid w:val="007C24FA"/>
    <w:rsid w:val="007C2540"/>
    <w:rsid w:val="007C26EB"/>
    <w:rsid w:val="007C3012"/>
    <w:rsid w:val="007C3267"/>
    <w:rsid w:val="007C3598"/>
    <w:rsid w:val="007C3FA8"/>
    <w:rsid w:val="007C44DF"/>
    <w:rsid w:val="007C4605"/>
    <w:rsid w:val="007C50E4"/>
    <w:rsid w:val="007C5B3E"/>
    <w:rsid w:val="007C5E48"/>
    <w:rsid w:val="007C5FE6"/>
    <w:rsid w:val="007C61F7"/>
    <w:rsid w:val="007C68DA"/>
    <w:rsid w:val="007C6B2B"/>
    <w:rsid w:val="007C6D5B"/>
    <w:rsid w:val="007C6F91"/>
    <w:rsid w:val="007C6FA8"/>
    <w:rsid w:val="007C7CA1"/>
    <w:rsid w:val="007C7DD7"/>
    <w:rsid w:val="007D08E6"/>
    <w:rsid w:val="007D0F8C"/>
    <w:rsid w:val="007D1C71"/>
    <w:rsid w:val="007D229A"/>
    <w:rsid w:val="007D2B32"/>
    <w:rsid w:val="007D2DA2"/>
    <w:rsid w:val="007D2E0D"/>
    <w:rsid w:val="007D2F44"/>
    <w:rsid w:val="007D2F4D"/>
    <w:rsid w:val="007D34C5"/>
    <w:rsid w:val="007D3D39"/>
    <w:rsid w:val="007D4178"/>
    <w:rsid w:val="007D4461"/>
    <w:rsid w:val="007D4D33"/>
    <w:rsid w:val="007D4F13"/>
    <w:rsid w:val="007D51DD"/>
    <w:rsid w:val="007D5248"/>
    <w:rsid w:val="007D5257"/>
    <w:rsid w:val="007D53F1"/>
    <w:rsid w:val="007D5707"/>
    <w:rsid w:val="007D6D91"/>
    <w:rsid w:val="007D7175"/>
    <w:rsid w:val="007D71D4"/>
    <w:rsid w:val="007D75E2"/>
    <w:rsid w:val="007D79B1"/>
    <w:rsid w:val="007D7A19"/>
    <w:rsid w:val="007D7AF0"/>
    <w:rsid w:val="007D7F4D"/>
    <w:rsid w:val="007E00B4"/>
    <w:rsid w:val="007E054B"/>
    <w:rsid w:val="007E0D4B"/>
    <w:rsid w:val="007E128B"/>
    <w:rsid w:val="007E1369"/>
    <w:rsid w:val="007E1A1B"/>
    <w:rsid w:val="007E1A88"/>
    <w:rsid w:val="007E228B"/>
    <w:rsid w:val="007E2291"/>
    <w:rsid w:val="007E22E0"/>
    <w:rsid w:val="007E324A"/>
    <w:rsid w:val="007E3294"/>
    <w:rsid w:val="007E3296"/>
    <w:rsid w:val="007E3644"/>
    <w:rsid w:val="007E36EE"/>
    <w:rsid w:val="007E3912"/>
    <w:rsid w:val="007E3B6D"/>
    <w:rsid w:val="007E409F"/>
    <w:rsid w:val="007E4AC3"/>
    <w:rsid w:val="007E4C88"/>
    <w:rsid w:val="007E4FFD"/>
    <w:rsid w:val="007E526E"/>
    <w:rsid w:val="007E5816"/>
    <w:rsid w:val="007E585E"/>
    <w:rsid w:val="007E654E"/>
    <w:rsid w:val="007E6CDB"/>
    <w:rsid w:val="007E7067"/>
    <w:rsid w:val="007E7717"/>
    <w:rsid w:val="007E781D"/>
    <w:rsid w:val="007E7DDF"/>
    <w:rsid w:val="007F00BC"/>
    <w:rsid w:val="007F05B8"/>
    <w:rsid w:val="007F11C8"/>
    <w:rsid w:val="007F13F0"/>
    <w:rsid w:val="007F14C6"/>
    <w:rsid w:val="007F1A74"/>
    <w:rsid w:val="007F1CFB"/>
    <w:rsid w:val="007F1F29"/>
    <w:rsid w:val="007F2073"/>
    <w:rsid w:val="007F213A"/>
    <w:rsid w:val="007F220B"/>
    <w:rsid w:val="007F2229"/>
    <w:rsid w:val="007F27DD"/>
    <w:rsid w:val="007F288B"/>
    <w:rsid w:val="007F2DF1"/>
    <w:rsid w:val="007F3B55"/>
    <w:rsid w:val="007F3E03"/>
    <w:rsid w:val="007F416C"/>
    <w:rsid w:val="007F41BD"/>
    <w:rsid w:val="007F45DF"/>
    <w:rsid w:val="007F46C1"/>
    <w:rsid w:val="007F4C43"/>
    <w:rsid w:val="007F4D88"/>
    <w:rsid w:val="007F4DFC"/>
    <w:rsid w:val="007F50E5"/>
    <w:rsid w:val="007F51B9"/>
    <w:rsid w:val="007F5224"/>
    <w:rsid w:val="007F5B5D"/>
    <w:rsid w:val="007F5D61"/>
    <w:rsid w:val="007F5EC1"/>
    <w:rsid w:val="007F622F"/>
    <w:rsid w:val="007F6880"/>
    <w:rsid w:val="007F698D"/>
    <w:rsid w:val="007F76B4"/>
    <w:rsid w:val="007F7754"/>
    <w:rsid w:val="007F7E89"/>
    <w:rsid w:val="008001B4"/>
    <w:rsid w:val="0080068B"/>
    <w:rsid w:val="00800712"/>
    <w:rsid w:val="00800769"/>
    <w:rsid w:val="00800DA0"/>
    <w:rsid w:val="00800ED2"/>
    <w:rsid w:val="0080120C"/>
    <w:rsid w:val="008012D8"/>
    <w:rsid w:val="008019B9"/>
    <w:rsid w:val="00801A7E"/>
    <w:rsid w:val="00802D4B"/>
    <w:rsid w:val="00802E74"/>
    <w:rsid w:val="00803343"/>
    <w:rsid w:val="00803404"/>
    <w:rsid w:val="00803782"/>
    <w:rsid w:val="0080384C"/>
    <w:rsid w:val="008038EF"/>
    <w:rsid w:val="00803A3C"/>
    <w:rsid w:val="00803A8E"/>
    <w:rsid w:val="008040CF"/>
    <w:rsid w:val="008041D5"/>
    <w:rsid w:val="00804200"/>
    <w:rsid w:val="00804202"/>
    <w:rsid w:val="008042FE"/>
    <w:rsid w:val="00804B92"/>
    <w:rsid w:val="00804D8D"/>
    <w:rsid w:val="00804E21"/>
    <w:rsid w:val="00804E67"/>
    <w:rsid w:val="00805092"/>
    <w:rsid w:val="00805B2A"/>
    <w:rsid w:val="00805B99"/>
    <w:rsid w:val="00805CC4"/>
    <w:rsid w:val="00806179"/>
    <w:rsid w:val="00806377"/>
    <w:rsid w:val="00806AAF"/>
    <w:rsid w:val="00806E1A"/>
    <w:rsid w:val="00806EB4"/>
    <w:rsid w:val="008070AC"/>
    <w:rsid w:val="00807F62"/>
    <w:rsid w:val="0081006E"/>
    <w:rsid w:val="0081010B"/>
    <w:rsid w:val="008101FD"/>
    <w:rsid w:val="008106A8"/>
    <w:rsid w:val="00810A04"/>
    <w:rsid w:val="00810A1E"/>
    <w:rsid w:val="00810B5F"/>
    <w:rsid w:val="00810CDB"/>
    <w:rsid w:val="00810D8D"/>
    <w:rsid w:val="008111DC"/>
    <w:rsid w:val="008112BB"/>
    <w:rsid w:val="00811835"/>
    <w:rsid w:val="00812090"/>
    <w:rsid w:val="008123A6"/>
    <w:rsid w:val="00812589"/>
    <w:rsid w:val="00812767"/>
    <w:rsid w:val="00812B1B"/>
    <w:rsid w:val="0081449A"/>
    <w:rsid w:val="00814565"/>
    <w:rsid w:val="00814A06"/>
    <w:rsid w:val="00814ED9"/>
    <w:rsid w:val="0081505C"/>
    <w:rsid w:val="008157E8"/>
    <w:rsid w:val="0081581D"/>
    <w:rsid w:val="00815821"/>
    <w:rsid w:val="00816F50"/>
    <w:rsid w:val="008172BE"/>
    <w:rsid w:val="0081735F"/>
    <w:rsid w:val="00817477"/>
    <w:rsid w:val="008177C3"/>
    <w:rsid w:val="00817893"/>
    <w:rsid w:val="00817B71"/>
    <w:rsid w:val="00817D32"/>
    <w:rsid w:val="00817D9A"/>
    <w:rsid w:val="00820184"/>
    <w:rsid w:val="00820244"/>
    <w:rsid w:val="00820CC3"/>
    <w:rsid w:val="00820F07"/>
    <w:rsid w:val="00821D7F"/>
    <w:rsid w:val="008221B3"/>
    <w:rsid w:val="0082248E"/>
    <w:rsid w:val="00822508"/>
    <w:rsid w:val="00822565"/>
    <w:rsid w:val="0082281A"/>
    <w:rsid w:val="008228EA"/>
    <w:rsid w:val="00822B23"/>
    <w:rsid w:val="00823892"/>
    <w:rsid w:val="00824B8C"/>
    <w:rsid w:val="00824FDF"/>
    <w:rsid w:val="00825125"/>
    <w:rsid w:val="008257CC"/>
    <w:rsid w:val="00825C78"/>
    <w:rsid w:val="00826156"/>
    <w:rsid w:val="00826290"/>
    <w:rsid w:val="0082692D"/>
    <w:rsid w:val="00826BA4"/>
    <w:rsid w:val="008274BF"/>
    <w:rsid w:val="00827D27"/>
    <w:rsid w:val="00830721"/>
    <w:rsid w:val="00830DC3"/>
    <w:rsid w:val="0083100A"/>
    <w:rsid w:val="00831555"/>
    <w:rsid w:val="008319F4"/>
    <w:rsid w:val="00831F52"/>
    <w:rsid w:val="00832154"/>
    <w:rsid w:val="00832256"/>
    <w:rsid w:val="00832299"/>
    <w:rsid w:val="00832DEA"/>
    <w:rsid w:val="00832F5C"/>
    <w:rsid w:val="00832FD0"/>
    <w:rsid w:val="00833005"/>
    <w:rsid w:val="00833C32"/>
    <w:rsid w:val="00833C56"/>
    <w:rsid w:val="00833DE8"/>
    <w:rsid w:val="00833E09"/>
    <w:rsid w:val="00833E7D"/>
    <w:rsid w:val="008349FA"/>
    <w:rsid w:val="00834BD2"/>
    <w:rsid w:val="00834FC4"/>
    <w:rsid w:val="00835181"/>
    <w:rsid w:val="00835410"/>
    <w:rsid w:val="008359E0"/>
    <w:rsid w:val="00835FE5"/>
    <w:rsid w:val="00836028"/>
    <w:rsid w:val="0083608B"/>
    <w:rsid w:val="00836D85"/>
    <w:rsid w:val="00836E70"/>
    <w:rsid w:val="00836F92"/>
    <w:rsid w:val="008376F6"/>
    <w:rsid w:val="008377EA"/>
    <w:rsid w:val="00837A73"/>
    <w:rsid w:val="00837D5B"/>
    <w:rsid w:val="0084009A"/>
    <w:rsid w:val="00840607"/>
    <w:rsid w:val="008408F4"/>
    <w:rsid w:val="00840A89"/>
    <w:rsid w:val="00840A99"/>
    <w:rsid w:val="00840D29"/>
    <w:rsid w:val="0084111B"/>
    <w:rsid w:val="0084127A"/>
    <w:rsid w:val="008413C2"/>
    <w:rsid w:val="0084145D"/>
    <w:rsid w:val="008414B0"/>
    <w:rsid w:val="0084187D"/>
    <w:rsid w:val="008418C9"/>
    <w:rsid w:val="00841BE9"/>
    <w:rsid w:val="00841C9C"/>
    <w:rsid w:val="00841CD2"/>
    <w:rsid w:val="00841D38"/>
    <w:rsid w:val="008429E7"/>
    <w:rsid w:val="00842B77"/>
    <w:rsid w:val="00842E70"/>
    <w:rsid w:val="0084309F"/>
    <w:rsid w:val="008436CC"/>
    <w:rsid w:val="00843BF5"/>
    <w:rsid w:val="00843D9F"/>
    <w:rsid w:val="008444E0"/>
    <w:rsid w:val="008449F9"/>
    <w:rsid w:val="00844DD0"/>
    <w:rsid w:val="00844F77"/>
    <w:rsid w:val="008457EB"/>
    <w:rsid w:val="00845C12"/>
    <w:rsid w:val="00845C8F"/>
    <w:rsid w:val="00845D5B"/>
    <w:rsid w:val="008464BD"/>
    <w:rsid w:val="00846829"/>
    <w:rsid w:val="008469D9"/>
    <w:rsid w:val="00846DA3"/>
    <w:rsid w:val="00846DC0"/>
    <w:rsid w:val="00846F74"/>
    <w:rsid w:val="008474A7"/>
    <w:rsid w:val="00847541"/>
    <w:rsid w:val="008475BC"/>
    <w:rsid w:val="008476F6"/>
    <w:rsid w:val="00847D11"/>
    <w:rsid w:val="00847EF6"/>
    <w:rsid w:val="008504A6"/>
    <w:rsid w:val="008506B6"/>
    <w:rsid w:val="0085085F"/>
    <w:rsid w:val="00850AE0"/>
    <w:rsid w:val="00850D3E"/>
    <w:rsid w:val="00851581"/>
    <w:rsid w:val="008516BD"/>
    <w:rsid w:val="00851A7A"/>
    <w:rsid w:val="00851B01"/>
    <w:rsid w:val="008524D2"/>
    <w:rsid w:val="00852916"/>
    <w:rsid w:val="0085299A"/>
    <w:rsid w:val="00852A57"/>
    <w:rsid w:val="00852D56"/>
    <w:rsid w:val="00852D63"/>
    <w:rsid w:val="00852E19"/>
    <w:rsid w:val="00853348"/>
    <w:rsid w:val="00853744"/>
    <w:rsid w:val="00853746"/>
    <w:rsid w:val="00853D94"/>
    <w:rsid w:val="008543F9"/>
    <w:rsid w:val="00854876"/>
    <w:rsid w:val="00854940"/>
    <w:rsid w:val="00854E5E"/>
    <w:rsid w:val="00855914"/>
    <w:rsid w:val="00855CAD"/>
    <w:rsid w:val="00855CDE"/>
    <w:rsid w:val="0085619F"/>
    <w:rsid w:val="00856833"/>
    <w:rsid w:val="00856840"/>
    <w:rsid w:val="00856ABF"/>
    <w:rsid w:val="0085703F"/>
    <w:rsid w:val="00857210"/>
    <w:rsid w:val="008579BB"/>
    <w:rsid w:val="00857B92"/>
    <w:rsid w:val="00857BD7"/>
    <w:rsid w:val="00857F0B"/>
    <w:rsid w:val="0086007C"/>
    <w:rsid w:val="0086087C"/>
    <w:rsid w:val="00860A0F"/>
    <w:rsid w:val="00860A53"/>
    <w:rsid w:val="00860AD6"/>
    <w:rsid w:val="00860CCD"/>
    <w:rsid w:val="00860CE2"/>
    <w:rsid w:val="00860D8E"/>
    <w:rsid w:val="008611A7"/>
    <w:rsid w:val="00861703"/>
    <w:rsid w:val="008618A5"/>
    <w:rsid w:val="00861AB8"/>
    <w:rsid w:val="00861DF7"/>
    <w:rsid w:val="00861E91"/>
    <w:rsid w:val="00862087"/>
    <w:rsid w:val="008622B7"/>
    <w:rsid w:val="0086275E"/>
    <w:rsid w:val="0086303C"/>
    <w:rsid w:val="0086312C"/>
    <w:rsid w:val="0086340B"/>
    <w:rsid w:val="008636DA"/>
    <w:rsid w:val="00863841"/>
    <w:rsid w:val="008643BA"/>
    <w:rsid w:val="00864440"/>
    <w:rsid w:val="00864D76"/>
    <w:rsid w:val="008650FC"/>
    <w:rsid w:val="0086512A"/>
    <w:rsid w:val="0086576E"/>
    <w:rsid w:val="00865F96"/>
    <w:rsid w:val="00866394"/>
    <w:rsid w:val="00866683"/>
    <w:rsid w:val="00866879"/>
    <w:rsid w:val="00866EB3"/>
    <w:rsid w:val="0086701A"/>
    <w:rsid w:val="00867587"/>
    <w:rsid w:val="00867A92"/>
    <w:rsid w:val="00867BD2"/>
    <w:rsid w:val="00867DAC"/>
    <w:rsid w:val="00870039"/>
    <w:rsid w:val="008712F3"/>
    <w:rsid w:val="008712FD"/>
    <w:rsid w:val="00871389"/>
    <w:rsid w:val="008716A1"/>
    <w:rsid w:val="0087252D"/>
    <w:rsid w:val="00872D3F"/>
    <w:rsid w:val="008733E4"/>
    <w:rsid w:val="00873484"/>
    <w:rsid w:val="008737A8"/>
    <w:rsid w:val="00873B01"/>
    <w:rsid w:val="00873F15"/>
    <w:rsid w:val="0087401C"/>
    <w:rsid w:val="00874096"/>
    <w:rsid w:val="008740EF"/>
    <w:rsid w:val="00875045"/>
    <w:rsid w:val="00875370"/>
    <w:rsid w:val="008756A4"/>
    <w:rsid w:val="00875EA3"/>
    <w:rsid w:val="00875F73"/>
    <w:rsid w:val="0087601F"/>
    <w:rsid w:val="00876257"/>
    <w:rsid w:val="00876537"/>
    <w:rsid w:val="00876540"/>
    <w:rsid w:val="00876760"/>
    <w:rsid w:val="00876B33"/>
    <w:rsid w:val="008778F9"/>
    <w:rsid w:val="00877B35"/>
    <w:rsid w:val="0088090C"/>
    <w:rsid w:val="00880A29"/>
    <w:rsid w:val="00880F30"/>
    <w:rsid w:val="00881D15"/>
    <w:rsid w:val="008823E2"/>
    <w:rsid w:val="0088276C"/>
    <w:rsid w:val="00882A77"/>
    <w:rsid w:val="00882B80"/>
    <w:rsid w:val="008833E8"/>
    <w:rsid w:val="008838D5"/>
    <w:rsid w:val="00883F6D"/>
    <w:rsid w:val="00884268"/>
    <w:rsid w:val="00884B2C"/>
    <w:rsid w:val="00884B5E"/>
    <w:rsid w:val="008860AB"/>
    <w:rsid w:val="00886147"/>
    <w:rsid w:val="008861F4"/>
    <w:rsid w:val="008862F6"/>
    <w:rsid w:val="0088630B"/>
    <w:rsid w:val="0088678B"/>
    <w:rsid w:val="00886A0C"/>
    <w:rsid w:val="00886C10"/>
    <w:rsid w:val="00886C71"/>
    <w:rsid w:val="00886FA8"/>
    <w:rsid w:val="00887472"/>
    <w:rsid w:val="0088784C"/>
    <w:rsid w:val="00887B48"/>
    <w:rsid w:val="0089047B"/>
    <w:rsid w:val="008907AF"/>
    <w:rsid w:val="00890D53"/>
    <w:rsid w:val="00890FD1"/>
    <w:rsid w:val="0089135F"/>
    <w:rsid w:val="0089176E"/>
    <w:rsid w:val="008917E0"/>
    <w:rsid w:val="00891F4D"/>
    <w:rsid w:val="0089218D"/>
    <w:rsid w:val="00892365"/>
    <w:rsid w:val="0089247D"/>
    <w:rsid w:val="00892BE5"/>
    <w:rsid w:val="00892C2C"/>
    <w:rsid w:val="008930A3"/>
    <w:rsid w:val="008931AD"/>
    <w:rsid w:val="0089360D"/>
    <w:rsid w:val="008936DA"/>
    <w:rsid w:val="0089387C"/>
    <w:rsid w:val="0089387E"/>
    <w:rsid w:val="00893AC3"/>
    <w:rsid w:val="00893F30"/>
    <w:rsid w:val="008942AD"/>
    <w:rsid w:val="0089444E"/>
    <w:rsid w:val="008945CB"/>
    <w:rsid w:val="0089473D"/>
    <w:rsid w:val="008949DF"/>
    <w:rsid w:val="008950FE"/>
    <w:rsid w:val="008951DB"/>
    <w:rsid w:val="008952E6"/>
    <w:rsid w:val="00895865"/>
    <w:rsid w:val="00896322"/>
    <w:rsid w:val="00896735"/>
    <w:rsid w:val="00896C81"/>
    <w:rsid w:val="00896D83"/>
    <w:rsid w:val="008970BF"/>
    <w:rsid w:val="008974AC"/>
    <w:rsid w:val="008975E6"/>
    <w:rsid w:val="00897A1B"/>
    <w:rsid w:val="00897AEC"/>
    <w:rsid w:val="00897C63"/>
    <w:rsid w:val="008A0546"/>
    <w:rsid w:val="008A060A"/>
    <w:rsid w:val="008A0677"/>
    <w:rsid w:val="008A0AB2"/>
    <w:rsid w:val="008A0CFC"/>
    <w:rsid w:val="008A0E18"/>
    <w:rsid w:val="008A0F72"/>
    <w:rsid w:val="008A12FE"/>
    <w:rsid w:val="008A1443"/>
    <w:rsid w:val="008A1B62"/>
    <w:rsid w:val="008A1BFC"/>
    <w:rsid w:val="008A1D92"/>
    <w:rsid w:val="008A1DA8"/>
    <w:rsid w:val="008A1E2C"/>
    <w:rsid w:val="008A22E3"/>
    <w:rsid w:val="008A23D5"/>
    <w:rsid w:val="008A28B6"/>
    <w:rsid w:val="008A2BB1"/>
    <w:rsid w:val="008A32FD"/>
    <w:rsid w:val="008A3466"/>
    <w:rsid w:val="008A389F"/>
    <w:rsid w:val="008A38A0"/>
    <w:rsid w:val="008A3D02"/>
    <w:rsid w:val="008A4205"/>
    <w:rsid w:val="008A4244"/>
    <w:rsid w:val="008A439D"/>
    <w:rsid w:val="008A46B1"/>
    <w:rsid w:val="008A5159"/>
    <w:rsid w:val="008A51AC"/>
    <w:rsid w:val="008A5940"/>
    <w:rsid w:val="008A59BC"/>
    <w:rsid w:val="008A5B54"/>
    <w:rsid w:val="008A5D0A"/>
    <w:rsid w:val="008A66D9"/>
    <w:rsid w:val="008A6A8A"/>
    <w:rsid w:val="008A6C83"/>
    <w:rsid w:val="008A73B2"/>
    <w:rsid w:val="008A7560"/>
    <w:rsid w:val="008A7888"/>
    <w:rsid w:val="008A7E32"/>
    <w:rsid w:val="008B0187"/>
    <w:rsid w:val="008B043F"/>
    <w:rsid w:val="008B0808"/>
    <w:rsid w:val="008B0AEC"/>
    <w:rsid w:val="008B1A9A"/>
    <w:rsid w:val="008B1B1F"/>
    <w:rsid w:val="008B1E53"/>
    <w:rsid w:val="008B1E5B"/>
    <w:rsid w:val="008B2666"/>
    <w:rsid w:val="008B272F"/>
    <w:rsid w:val="008B281B"/>
    <w:rsid w:val="008B284F"/>
    <w:rsid w:val="008B2931"/>
    <w:rsid w:val="008B2AF4"/>
    <w:rsid w:val="008B2C48"/>
    <w:rsid w:val="008B313F"/>
    <w:rsid w:val="008B3677"/>
    <w:rsid w:val="008B389D"/>
    <w:rsid w:val="008B3959"/>
    <w:rsid w:val="008B3C5C"/>
    <w:rsid w:val="008B4123"/>
    <w:rsid w:val="008B49B1"/>
    <w:rsid w:val="008B5299"/>
    <w:rsid w:val="008B5A5F"/>
    <w:rsid w:val="008B5AB0"/>
    <w:rsid w:val="008B6054"/>
    <w:rsid w:val="008B68AD"/>
    <w:rsid w:val="008B73DF"/>
    <w:rsid w:val="008B7609"/>
    <w:rsid w:val="008B794A"/>
    <w:rsid w:val="008B7B08"/>
    <w:rsid w:val="008C022D"/>
    <w:rsid w:val="008C07F5"/>
    <w:rsid w:val="008C08B5"/>
    <w:rsid w:val="008C094E"/>
    <w:rsid w:val="008C09BE"/>
    <w:rsid w:val="008C0B09"/>
    <w:rsid w:val="008C0BFE"/>
    <w:rsid w:val="008C13F0"/>
    <w:rsid w:val="008C16CC"/>
    <w:rsid w:val="008C180B"/>
    <w:rsid w:val="008C1E2E"/>
    <w:rsid w:val="008C1F26"/>
    <w:rsid w:val="008C2129"/>
    <w:rsid w:val="008C27A1"/>
    <w:rsid w:val="008C2A0A"/>
    <w:rsid w:val="008C2A3A"/>
    <w:rsid w:val="008C2BA5"/>
    <w:rsid w:val="008C3468"/>
    <w:rsid w:val="008C3ADB"/>
    <w:rsid w:val="008C3C0D"/>
    <w:rsid w:val="008C3E4A"/>
    <w:rsid w:val="008C4312"/>
    <w:rsid w:val="008C4924"/>
    <w:rsid w:val="008C4C7E"/>
    <w:rsid w:val="008C4EE5"/>
    <w:rsid w:val="008C4EFB"/>
    <w:rsid w:val="008C532A"/>
    <w:rsid w:val="008C5355"/>
    <w:rsid w:val="008C5517"/>
    <w:rsid w:val="008C5669"/>
    <w:rsid w:val="008C5C46"/>
    <w:rsid w:val="008C5D68"/>
    <w:rsid w:val="008C5E30"/>
    <w:rsid w:val="008C5FCD"/>
    <w:rsid w:val="008C6184"/>
    <w:rsid w:val="008C6A0D"/>
    <w:rsid w:val="008C6FC7"/>
    <w:rsid w:val="008C785E"/>
    <w:rsid w:val="008D000E"/>
    <w:rsid w:val="008D01B6"/>
    <w:rsid w:val="008D084E"/>
    <w:rsid w:val="008D0AFB"/>
    <w:rsid w:val="008D0C3D"/>
    <w:rsid w:val="008D14F4"/>
    <w:rsid w:val="008D1511"/>
    <w:rsid w:val="008D1A81"/>
    <w:rsid w:val="008D210D"/>
    <w:rsid w:val="008D2CD3"/>
    <w:rsid w:val="008D2E96"/>
    <w:rsid w:val="008D2F0A"/>
    <w:rsid w:val="008D32DF"/>
    <w:rsid w:val="008D33A8"/>
    <w:rsid w:val="008D35E9"/>
    <w:rsid w:val="008D38CA"/>
    <w:rsid w:val="008D3959"/>
    <w:rsid w:val="008D3966"/>
    <w:rsid w:val="008D4352"/>
    <w:rsid w:val="008D4461"/>
    <w:rsid w:val="008D4825"/>
    <w:rsid w:val="008D4FDE"/>
    <w:rsid w:val="008D5ED2"/>
    <w:rsid w:val="008D60BC"/>
    <w:rsid w:val="008D6D7B"/>
    <w:rsid w:val="008D6DC0"/>
    <w:rsid w:val="008D717A"/>
    <w:rsid w:val="008D7BA0"/>
    <w:rsid w:val="008D7D93"/>
    <w:rsid w:val="008D7EB7"/>
    <w:rsid w:val="008E0458"/>
    <w:rsid w:val="008E0716"/>
    <w:rsid w:val="008E0783"/>
    <w:rsid w:val="008E099C"/>
    <w:rsid w:val="008E0BA3"/>
    <w:rsid w:val="008E0EB8"/>
    <w:rsid w:val="008E1093"/>
    <w:rsid w:val="008E10A6"/>
    <w:rsid w:val="008E1271"/>
    <w:rsid w:val="008E1C61"/>
    <w:rsid w:val="008E1F0B"/>
    <w:rsid w:val="008E2251"/>
    <w:rsid w:val="008E24B3"/>
    <w:rsid w:val="008E24CA"/>
    <w:rsid w:val="008E26C0"/>
    <w:rsid w:val="008E287F"/>
    <w:rsid w:val="008E28F6"/>
    <w:rsid w:val="008E291C"/>
    <w:rsid w:val="008E2F6E"/>
    <w:rsid w:val="008E3162"/>
    <w:rsid w:val="008E38AD"/>
    <w:rsid w:val="008E3926"/>
    <w:rsid w:val="008E395B"/>
    <w:rsid w:val="008E3EEC"/>
    <w:rsid w:val="008E4304"/>
    <w:rsid w:val="008E4514"/>
    <w:rsid w:val="008E4BC6"/>
    <w:rsid w:val="008E5034"/>
    <w:rsid w:val="008E54FA"/>
    <w:rsid w:val="008E5BF2"/>
    <w:rsid w:val="008E5C81"/>
    <w:rsid w:val="008E6B63"/>
    <w:rsid w:val="008E7332"/>
    <w:rsid w:val="008E7D7C"/>
    <w:rsid w:val="008F0017"/>
    <w:rsid w:val="008F04E7"/>
    <w:rsid w:val="008F0A38"/>
    <w:rsid w:val="008F0BF5"/>
    <w:rsid w:val="008F0E0A"/>
    <w:rsid w:val="008F0F84"/>
    <w:rsid w:val="008F1014"/>
    <w:rsid w:val="008F11C9"/>
    <w:rsid w:val="008F1850"/>
    <w:rsid w:val="008F18C2"/>
    <w:rsid w:val="008F23D8"/>
    <w:rsid w:val="008F2C03"/>
    <w:rsid w:val="008F2FD5"/>
    <w:rsid w:val="008F2FF0"/>
    <w:rsid w:val="008F33E5"/>
    <w:rsid w:val="008F37E5"/>
    <w:rsid w:val="008F402A"/>
    <w:rsid w:val="008F44FC"/>
    <w:rsid w:val="008F48C2"/>
    <w:rsid w:val="008F4A18"/>
    <w:rsid w:val="008F4BFD"/>
    <w:rsid w:val="008F4FAD"/>
    <w:rsid w:val="008F5840"/>
    <w:rsid w:val="008F58F7"/>
    <w:rsid w:val="008F5A4C"/>
    <w:rsid w:val="008F5B93"/>
    <w:rsid w:val="008F5D7E"/>
    <w:rsid w:val="008F5EEF"/>
    <w:rsid w:val="008F66FE"/>
    <w:rsid w:val="008F6890"/>
    <w:rsid w:val="008F6932"/>
    <w:rsid w:val="008F70D3"/>
    <w:rsid w:val="008F72CC"/>
    <w:rsid w:val="008F72CD"/>
    <w:rsid w:val="008F7C6E"/>
    <w:rsid w:val="008F7F12"/>
    <w:rsid w:val="008F7FC7"/>
    <w:rsid w:val="00900053"/>
    <w:rsid w:val="00900148"/>
    <w:rsid w:val="00900203"/>
    <w:rsid w:val="009003A0"/>
    <w:rsid w:val="00900896"/>
    <w:rsid w:val="00900930"/>
    <w:rsid w:val="00900C07"/>
    <w:rsid w:val="00900D7F"/>
    <w:rsid w:val="00900F9D"/>
    <w:rsid w:val="00901110"/>
    <w:rsid w:val="009013EE"/>
    <w:rsid w:val="0090172E"/>
    <w:rsid w:val="009017ED"/>
    <w:rsid w:val="00901AA8"/>
    <w:rsid w:val="00902016"/>
    <w:rsid w:val="00902190"/>
    <w:rsid w:val="00902317"/>
    <w:rsid w:val="00902420"/>
    <w:rsid w:val="00902A0A"/>
    <w:rsid w:val="0090325F"/>
    <w:rsid w:val="00903336"/>
    <w:rsid w:val="00903802"/>
    <w:rsid w:val="009044A6"/>
    <w:rsid w:val="00904587"/>
    <w:rsid w:val="00904735"/>
    <w:rsid w:val="00904D38"/>
    <w:rsid w:val="009050A2"/>
    <w:rsid w:val="0090531A"/>
    <w:rsid w:val="00905591"/>
    <w:rsid w:val="00905779"/>
    <w:rsid w:val="00905F19"/>
    <w:rsid w:val="009065D4"/>
    <w:rsid w:val="0090696D"/>
    <w:rsid w:val="00906CD6"/>
    <w:rsid w:val="00906E4D"/>
    <w:rsid w:val="00906F31"/>
    <w:rsid w:val="0090747B"/>
    <w:rsid w:val="009075EF"/>
    <w:rsid w:val="00907882"/>
    <w:rsid w:val="009078B3"/>
    <w:rsid w:val="00907A05"/>
    <w:rsid w:val="00907A77"/>
    <w:rsid w:val="00907E00"/>
    <w:rsid w:val="00907E22"/>
    <w:rsid w:val="0091088D"/>
    <w:rsid w:val="00910FC9"/>
    <w:rsid w:val="00911472"/>
    <w:rsid w:val="009115B4"/>
    <w:rsid w:val="00911787"/>
    <w:rsid w:val="009118E0"/>
    <w:rsid w:val="0091238F"/>
    <w:rsid w:val="009126DA"/>
    <w:rsid w:val="00912772"/>
    <w:rsid w:val="0091291A"/>
    <w:rsid w:val="00912B86"/>
    <w:rsid w:val="00913264"/>
    <w:rsid w:val="00913363"/>
    <w:rsid w:val="00913569"/>
    <w:rsid w:val="00913612"/>
    <w:rsid w:val="0091366A"/>
    <w:rsid w:val="00913824"/>
    <w:rsid w:val="00913B03"/>
    <w:rsid w:val="00913BE0"/>
    <w:rsid w:val="00913D22"/>
    <w:rsid w:val="00914129"/>
    <w:rsid w:val="0091443E"/>
    <w:rsid w:val="00914851"/>
    <w:rsid w:val="00914B0C"/>
    <w:rsid w:val="00915757"/>
    <w:rsid w:val="009157B6"/>
    <w:rsid w:val="00915851"/>
    <w:rsid w:val="009159B3"/>
    <w:rsid w:val="00915A01"/>
    <w:rsid w:val="00916181"/>
    <w:rsid w:val="00916209"/>
    <w:rsid w:val="00916630"/>
    <w:rsid w:val="0091663C"/>
    <w:rsid w:val="00916719"/>
    <w:rsid w:val="00916925"/>
    <w:rsid w:val="00916B19"/>
    <w:rsid w:val="00917236"/>
    <w:rsid w:val="009172B7"/>
    <w:rsid w:val="00917BE7"/>
    <w:rsid w:val="0092031C"/>
    <w:rsid w:val="009204C5"/>
    <w:rsid w:val="009207AA"/>
    <w:rsid w:val="0092086B"/>
    <w:rsid w:val="00920F5B"/>
    <w:rsid w:val="00921590"/>
    <w:rsid w:val="00921668"/>
    <w:rsid w:val="009217BB"/>
    <w:rsid w:val="0092180D"/>
    <w:rsid w:val="00921951"/>
    <w:rsid w:val="00921E41"/>
    <w:rsid w:val="00921FBE"/>
    <w:rsid w:val="00921FCE"/>
    <w:rsid w:val="0092277E"/>
    <w:rsid w:val="009228E6"/>
    <w:rsid w:val="00922C06"/>
    <w:rsid w:val="009232B7"/>
    <w:rsid w:val="009232C9"/>
    <w:rsid w:val="0092344E"/>
    <w:rsid w:val="009235F1"/>
    <w:rsid w:val="00923608"/>
    <w:rsid w:val="0092373C"/>
    <w:rsid w:val="009238E5"/>
    <w:rsid w:val="00923D96"/>
    <w:rsid w:val="00923F12"/>
    <w:rsid w:val="009240C3"/>
    <w:rsid w:val="0092429E"/>
    <w:rsid w:val="009245AB"/>
    <w:rsid w:val="00924FF8"/>
    <w:rsid w:val="0092535C"/>
    <w:rsid w:val="0092555C"/>
    <w:rsid w:val="00925A39"/>
    <w:rsid w:val="00925BA8"/>
    <w:rsid w:val="00926A59"/>
    <w:rsid w:val="00926AF5"/>
    <w:rsid w:val="00926C5D"/>
    <w:rsid w:val="00926D85"/>
    <w:rsid w:val="00926DA7"/>
    <w:rsid w:val="00926EED"/>
    <w:rsid w:val="00927110"/>
    <w:rsid w:val="00927EEB"/>
    <w:rsid w:val="00927F8B"/>
    <w:rsid w:val="00927F95"/>
    <w:rsid w:val="009302BD"/>
    <w:rsid w:val="009308FA"/>
    <w:rsid w:val="0093094D"/>
    <w:rsid w:val="009309B7"/>
    <w:rsid w:val="009310B8"/>
    <w:rsid w:val="0093117D"/>
    <w:rsid w:val="00931CCE"/>
    <w:rsid w:val="00931EF1"/>
    <w:rsid w:val="00932091"/>
    <w:rsid w:val="00932166"/>
    <w:rsid w:val="00932381"/>
    <w:rsid w:val="009328C7"/>
    <w:rsid w:val="00933184"/>
    <w:rsid w:val="009336EC"/>
    <w:rsid w:val="00933776"/>
    <w:rsid w:val="00933B0F"/>
    <w:rsid w:val="00933F31"/>
    <w:rsid w:val="00933F56"/>
    <w:rsid w:val="00934439"/>
    <w:rsid w:val="009349D6"/>
    <w:rsid w:val="00934C13"/>
    <w:rsid w:val="00934F51"/>
    <w:rsid w:val="00935228"/>
    <w:rsid w:val="009354A4"/>
    <w:rsid w:val="009355A2"/>
    <w:rsid w:val="00935ACA"/>
    <w:rsid w:val="00935C6B"/>
    <w:rsid w:val="00935F9E"/>
    <w:rsid w:val="0093609F"/>
    <w:rsid w:val="0093680B"/>
    <w:rsid w:val="00936A21"/>
    <w:rsid w:val="00936AB9"/>
    <w:rsid w:val="00936CE8"/>
    <w:rsid w:val="00936D98"/>
    <w:rsid w:val="00937590"/>
    <w:rsid w:val="009377AB"/>
    <w:rsid w:val="00937A9E"/>
    <w:rsid w:val="00937D85"/>
    <w:rsid w:val="00937FF9"/>
    <w:rsid w:val="00940598"/>
    <w:rsid w:val="0094063C"/>
    <w:rsid w:val="0094086A"/>
    <w:rsid w:val="009408DF"/>
    <w:rsid w:val="00941782"/>
    <w:rsid w:val="00941AC1"/>
    <w:rsid w:val="00941F7C"/>
    <w:rsid w:val="00942143"/>
    <w:rsid w:val="00942C80"/>
    <w:rsid w:val="00943197"/>
    <w:rsid w:val="009435F2"/>
    <w:rsid w:val="00943C23"/>
    <w:rsid w:val="00943F2C"/>
    <w:rsid w:val="00944341"/>
    <w:rsid w:val="009443EA"/>
    <w:rsid w:val="00944CF5"/>
    <w:rsid w:val="00944D11"/>
    <w:rsid w:val="00945180"/>
    <w:rsid w:val="0094590C"/>
    <w:rsid w:val="009459DF"/>
    <w:rsid w:val="00945CD8"/>
    <w:rsid w:val="00945F4D"/>
    <w:rsid w:val="00946355"/>
    <w:rsid w:val="00946684"/>
    <w:rsid w:val="009468B7"/>
    <w:rsid w:val="009469A2"/>
    <w:rsid w:val="00946BD0"/>
    <w:rsid w:val="00946E53"/>
    <w:rsid w:val="0094724E"/>
    <w:rsid w:val="0094795E"/>
    <w:rsid w:val="00947BE6"/>
    <w:rsid w:val="00947D82"/>
    <w:rsid w:val="0095048D"/>
    <w:rsid w:val="0095053A"/>
    <w:rsid w:val="00951025"/>
    <w:rsid w:val="009510DE"/>
    <w:rsid w:val="00951660"/>
    <w:rsid w:val="0095167F"/>
    <w:rsid w:val="00951ADB"/>
    <w:rsid w:val="00951ADD"/>
    <w:rsid w:val="00951CBD"/>
    <w:rsid w:val="009520BC"/>
    <w:rsid w:val="00952620"/>
    <w:rsid w:val="00952BAF"/>
    <w:rsid w:val="00952C7B"/>
    <w:rsid w:val="00953268"/>
    <w:rsid w:val="0095380C"/>
    <w:rsid w:val="00953C29"/>
    <w:rsid w:val="00953C36"/>
    <w:rsid w:val="00953FF5"/>
    <w:rsid w:val="00954353"/>
    <w:rsid w:val="00954BF4"/>
    <w:rsid w:val="00954D30"/>
    <w:rsid w:val="00954E3C"/>
    <w:rsid w:val="00954E40"/>
    <w:rsid w:val="009550E1"/>
    <w:rsid w:val="0095568D"/>
    <w:rsid w:val="00955C0A"/>
    <w:rsid w:val="00955C4F"/>
    <w:rsid w:val="00956011"/>
    <w:rsid w:val="00956ABD"/>
    <w:rsid w:val="00956AC2"/>
    <w:rsid w:val="00956ADA"/>
    <w:rsid w:val="00956E3E"/>
    <w:rsid w:val="00957749"/>
    <w:rsid w:val="00957E78"/>
    <w:rsid w:val="0096018E"/>
    <w:rsid w:val="00960382"/>
    <w:rsid w:val="00960464"/>
    <w:rsid w:val="00960961"/>
    <w:rsid w:val="00960B91"/>
    <w:rsid w:val="00960E4A"/>
    <w:rsid w:val="0096107C"/>
    <w:rsid w:val="00961200"/>
    <w:rsid w:val="00961288"/>
    <w:rsid w:val="009612B7"/>
    <w:rsid w:val="0096165D"/>
    <w:rsid w:val="00961C59"/>
    <w:rsid w:val="00961E72"/>
    <w:rsid w:val="009626B9"/>
    <w:rsid w:val="009627E8"/>
    <w:rsid w:val="00962A01"/>
    <w:rsid w:val="00962B73"/>
    <w:rsid w:val="009631FE"/>
    <w:rsid w:val="00963639"/>
    <w:rsid w:val="0096450F"/>
    <w:rsid w:val="009651E9"/>
    <w:rsid w:val="00965412"/>
    <w:rsid w:val="009657F1"/>
    <w:rsid w:val="009658EB"/>
    <w:rsid w:val="0096608A"/>
    <w:rsid w:val="0096621C"/>
    <w:rsid w:val="0096625D"/>
    <w:rsid w:val="00966BBC"/>
    <w:rsid w:val="00967460"/>
    <w:rsid w:val="00967645"/>
    <w:rsid w:val="00967B13"/>
    <w:rsid w:val="009700DC"/>
    <w:rsid w:val="009701F4"/>
    <w:rsid w:val="009703FD"/>
    <w:rsid w:val="009709F8"/>
    <w:rsid w:val="00970EDC"/>
    <w:rsid w:val="00971331"/>
    <w:rsid w:val="00971488"/>
    <w:rsid w:val="00972423"/>
    <w:rsid w:val="009724EA"/>
    <w:rsid w:val="00972546"/>
    <w:rsid w:val="00972929"/>
    <w:rsid w:val="00972F91"/>
    <w:rsid w:val="00973348"/>
    <w:rsid w:val="0097345F"/>
    <w:rsid w:val="009737A3"/>
    <w:rsid w:val="009737E3"/>
    <w:rsid w:val="00973827"/>
    <w:rsid w:val="009739EB"/>
    <w:rsid w:val="009742D3"/>
    <w:rsid w:val="009747F5"/>
    <w:rsid w:val="00974B31"/>
    <w:rsid w:val="00974E1A"/>
    <w:rsid w:val="009758AD"/>
    <w:rsid w:val="00975D6A"/>
    <w:rsid w:val="00975E48"/>
    <w:rsid w:val="00976257"/>
    <w:rsid w:val="009768DE"/>
    <w:rsid w:val="00976E0D"/>
    <w:rsid w:val="00977091"/>
    <w:rsid w:val="009771DA"/>
    <w:rsid w:val="0097775D"/>
    <w:rsid w:val="009778B6"/>
    <w:rsid w:val="0097791F"/>
    <w:rsid w:val="009779A8"/>
    <w:rsid w:val="00977BA7"/>
    <w:rsid w:val="00977CF1"/>
    <w:rsid w:val="0098092F"/>
    <w:rsid w:val="009809CE"/>
    <w:rsid w:val="009813DE"/>
    <w:rsid w:val="0098194F"/>
    <w:rsid w:val="009819AC"/>
    <w:rsid w:val="00981ACB"/>
    <w:rsid w:val="00981C99"/>
    <w:rsid w:val="009822D8"/>
    <w:rsid w:val="009826C8"/>
    <w:rsid w:val="00982BA6"/>
    <w:rsid w:val="009836E4"/>
    <w:rsid w:val="00983994"/>
    <w:rsid w:val="00983E12"/>
    <w:rsid w:val="00983E9C"/>
    <w:rsid w:val="009840EC"/>
    <w:rsid w:val="0098412F"/>
    <w:rsid w:val="00984748"/>
    <w:rsid w:val="00984A8E"/>
    <w:rsid w:val="00984CD7"/>
    <w:rsid w:val="009856C8"/>
    <w:rsid w:val="00985892"/>
    <w:rsid w:val="00985E22"/>
    <w:rsid w:val="00985F28"/>
    <w:rsid w:val="00985F70"/>
    <w:rsid w:val="0098608B"/>
    <w:rsid w:val="00986149"/>
    <w:rsid w:val="00986176"/>
    <w:rsid w:val="009863C9"/>
    <w:rsid w:val="00986735"/>
    <w:rsid w:val="0098693D"/>
    <w:rsid w:val="00986E7F"/>
    <w:rsid w:val="00987536"/>
    <w:rsid w:val="009878B0"/>
    <w:rsid w:val="00990BD5"/>
    <w:rsid w:val="00990E8D"/>
    <w:rsid w:val="00991378"/>
    <w:rsid w:val="009913B4"/>
    <w:rsid w:val="009913C4"/>
    <w:rsid w:val="0099196F"/>
    <w:rsid w:val="00991D15"/>
    <w:rsid w:val="0099254D"/>
    <w:rsid w:val="00992B98"/>
    <w:rsid w:val="00992C54"/>
    <w:rsid w:val="00992D27"/>
    <w:rsid w:val="00992E5A"/>
    <w:rsid w:val="0099354A"/>
    <w:rsid w:val="0099356F"/>
    <w:rsid w:val="0099359F"/>
    <w:rsid w:val="00993750"/>
    <w:rsid w:val="00993957"/>
    <w:rsid w:val="00993BC8"/>
    <w:rsid w:val="00993C96"/>
    <w:rsid w:val="0099404B"/>
    <w:rsid w:val="0099439C"/>
    <w:rsid w:val="00994871"/>
    <w:rsid w:val="00994911"/>
    <w:rsid w:val="00994A1C"/>
    <w:rsid w:val="00994E08"/>
    <w:rsid w:val="0099508C"/>
    <w:rsid w:val="009951F9"/>
    <w:rsid w:val="009953DF"/>
    <w:rsid w:val="00995A93"/>
    <w:rsid w:val="00995C95"/>
    <w:rsid w:val="00995E85"/>
    <w:rsid w:val="00996468"/>
    <w:rsid w:val="009967BA"/>
    <w:rsid w:val="00996876"/>
    <w:rsid w:val="00996E4C"/>
    <w:rsid w:val="00996FFA"/>
    <w:rsid w:val="009973F1"/>
    <w:rsid w:val="009973F3"/>
    <w:rsid w:val="00997426"/>
    <w:rsid w:val="00997663"/>
    <w:rsid w:val="009978A4"/>
    <w:rsid w:val="00997F89"/>
    <w:rsid w:val="009A010D"/>
    <w:rsid w:val="009A03A5"/>
    <w:rsid w:val="009A0608"/>
    <w:rsid w:val="009A0C6F"/>
    <w:rsid w:val="009A1035"/>
    <w:rsid w:val="009A14EF"/>
    <w:rsid w:val="009A290E"/>
    <w:rsid w:val="009A291A"/>
    <w:rsid w:val="009A2AAD"/>
    <w:rsid w:val="009A2D22"/>
    <w:rsid w:val="009A2DF9"/>
    <w:rsid w:val="009A2E39"/>
    <w:rsid w:val="009A2F41"/>
    <w:rsid w:val="009A3A86"/>
    <w:rsid w:val="009A3CAC"/>
    <w:rsid w:val="009A3E27"/>
    <w:rsid w:val="009A4869"/>
    <w:rsid w:val="009A4A12"/>
    <w:rsid w:val="009A52FC"/>
    <w:rsid w:val="009A6033"/>
    <w:rsid w:val="009A60CC"/>
    <w:rsid w:val="009A65FD"/>
    <w:rsid w:val="009A6A44"/>
    <w:rsid w:val="009A6A6B"/>
    <w:rsid w:val="009A6B08"/>
    <w:rsid w:val="009A6DA0"/>
    <w:rsid w:val="009A6FE5"/>
    <w:rsid w:val="009A7177"/>
    <w:rsid w:val="009A745C"/>
    <w:rsid w:val="009A7D66"/>
    <w:rsid w:val="009B081F"/>
    <w:rsid w:val="009B0976"/>
    <w:rsid w:val="009B0E89"/>
    <w:rsid w:val="009B0FDC"/>
    <w:rsid w:val="009B12A1"/>
    <w:rsid w:val="009B174D"/>
    <w:rsid w:val="009B1EF2"/>
    <w:rsid w:val="009B1EF9"/>
    <w:rsid w:val="009B20B3"/>
    <w:rsid w:val="009B246F"/>
    <w:rsid w:val="009B26AC"/>
    <w:rsid w:val="009B2B1D"/>
    <w:rsid w:val="009B2B23"/>
    <w:rsid w:val="009B3628"/>
    <w:rsid w:val="009B3726"/>
    <w:rsid w:val="009B37E2"/>
    <w:rsid w:val="009B3E62"/>
    <w:rsid w:val="009B4519"/>
    <w:rsid w:val="009B4AD4"/>
    <w:rsid w:val="009B4AFD"/>
    <w:rsid w:val="009B506B"/>
    <w:rsid w:val="009B50FC"/>
    <w:rsid w:val="009B562E"/>
    <w:rsid w:val="009B57B6"/>
    <w:rsid w:val="009B57EF"/>
    <w:rsid w:val="009B5828"/>
    <w:rsid w:val="009B5B85"/>
    <w:rsid w:val="009B5BA7"/>
    <w:rsid w:val="009B689D"/>
    <w:rsid w:val="009B7204"/>
    <w:rsid w:val="009B7937"/>
    <w:rsid w:val="009B7B5F"/>
    <w:rsid w:val="009B7DA4"/>
    <w:rsid w:val="009C0074"/>
    <w:rsid w:val="009C0564"/>
    <w:rsid w:val="009C0ACC"/>
    <w:rsid w:val="009C1449"/>
    <w:rsid w:val="009C19A9"/>
    <w:rsid w:val="009C2151"/>
    <w:rsid w:val="009C2384"/>
    <w:rsid w:val="009C2685"/>
    <w:rsid w:val="009C2A20"/>
    <w:rsid w:val="009C3101"/>
    <w:rsid w:val="009C3110"/>
    <w:rsid w:val="009C34F9"/>
    <w:rsid w:val="009C3908"/>
    <w:rsid w:val="009C395B"/>
    <w:rsid w:val="009C39BC"/>
    <w:rsid w:val="009C3AEC"/>
    <w:rsid w:val="009C3D22"/>
    <w:rsid w:val="009C3DDC"/>
    <w:rsid w:val="009C4039"/>
    <w:rsid w:val="009C44AD"/>
    <w:rsid w:val="009C4BC2"/>
    <w:rsid w:val="009C4D22"/>
    <w:rsid w:val="009C4E26"/>
    <w:rsid w:val="009C52FA"/>
    <w:rsid w:val="009C534D"/>
    <w:rsid w:val="009C5CCA"/>
    <w:rsid w:val="009C5D9F"/>
    <w:rsid w:val="009C5DE1"/>
    <w:rsid w:val="009C62DA"/>
    <w:rsid w:val="009C69E5"/>
    <w:rsid w:val="009C6D03"/>
    <w:rsid w:val="009C6F8D"/>
    <w:rsid w:val="009C7320"/>
    <w:rsid w:val="009C7340"/>
    <w:rsid w:val="009C76BE"/>
    <w:rsid w:val="009D02BE"/>
    <w:rsid w:val="009D0729"/>
    <w:rsid w:val="009D0AE8"/>
    <w:rsid w:val="009D0E2A"/>
    <w:rsid w:val="009D0F66"/>
    <w:rsid w:val="009D0F85"/>
    <w:rsid w:val="009D1028"/>
    <w:rsid w:val="009D10AE"/>
    <w:rsid w:val="009D16BE"/>
    <w:rsid w:val="009D1A06"/>
    <w:rsid w:val="009D1B29"/>
    <w:rsid w:val="009D1BA4"/>
    <w:rsid w:val="009D22E4"/>
    <w:rsid w:val="009D22F7"/>
    <w:rsid w:val="009D2602"/>
    <w:rsid w:val="009D30A9"/>
    <w:rsid w:val="009D319C"/>
    <w:rsid w:val="009D4042"/>
    <w:rsid w:val="009D46E6"/>
    <w:rsid w:val="009D4A5B"/>
    <w:rsid w:val="009D4DCE"/>
    <w:rsid w:val="009D4E68"/>
    <w:rsid w:val="009D503F"/>
    <w:rsid w:val="009D5137"/>
    <w:rsid w:val="009D5BAB"/>
    <w:rsid w:val="009D5DD3"/>
    <w:rsid w:val="009D6245"/>
    <w:rsid w:val="009D6A0A"/>
    <w:rsid w:val="009D6B37"/>
    <w:rsid w:val="009D6F69"/>
    <w:rsid w:val="009D6FD7"/>
    <w:rsid w:val="009D7518"/>
    <w:rsid w:val="009D758D"/>
    <w:rsid w:val="009D7C57"/>
    <w:rsid w:val="009E0110"/>
    <w:rsid w:val="009E058F"/>
    <w:rsid w:val="009E07C6"/>
    <w:rsid w:val="009E0A9E"/>
    <w:rsid w:val="009E0CB0"/>
    <w:rsid w:val="009E19A2"/>
    <w:rsid w:val="009E1B5C"/>
    <w:rsid w:val="009E1C0B"/>
    <w:rsid w:val="009E1EC2"/>
    <w:rsid w:val="009E2671"/>
    <w:rsid w:val="009E2807"/>
    <w:rsid w:val="009E2974"/>
    <w:rsid w:val="009E2B38"/>
    <w:rsid w:val="009E2D34"/>
    <w:rsid w:val="009E3837"/>
    <w:rsid w:val="009E3AFD"/>
    <w:rsid w:val="009E3CDD"/>
    <w:rsid w:val="009E3D2F"/>
    <w:rsid w:val="009E3D50"/>
    <w:rsid w:val="009E48F2"/>
    <w:rsid w:val="009E4B16"/>
    <w:rsid w:val="009E55DA"/>
    <w:rsid w:val="009E563F"/>
    <w:rsid w:val="009E56EE"/>
    <w:rsid w:val="009E58A8"/>
    <w:rsid w:val="009E5C32"/>
    <w:rsid w:val="009E5C60"/>
    <w:rsid w:val="009E5F05"/>
    <w:rsid w:val="009E64DB"/>
    <w:rsid w:val="009E6794"/>
    <w:rsid w:val="009E6A31"/>
    <w:rsid w:val="009E7010"/>
    <w:rsid w:val="009E7189"/>
    <w:rsid w:val="009E746E"/>
    <w:rsid w:val="009E795B"/>
    <w:rsid w:val="009E7A3E"/>
    <w:rsid w:val="009E7E46"/>
    <w:rsid w:val="009E7FC1"/>
    <w:rsid w:val="009F003B"/>
    <w:rsid w:val="009F01E1"/>
    <w:rsid w:val="009F03DB"/>
    <w:rsid w:val="009F0433"/>
    <w:rsid w:val="009F0615"/>
    <w:rsid w:val="009F095E"/>
    <w:rsid w:val="009F0B1E"/>
    <w:rsid w:val="009F0B4D"/>
    <w:rsid w:val="009F0B8C"/>
    <w:rsid w:val="009F1096"/>
    <w:rsid w:val="009F10AD"/>
    <w:rsid w:val="009F10DE"/>
    <w:rsid w:val="009F14F2"/>
    <w:rsid w:val="009F150E"/>
    <w:rsid w:val="009F16FD"/>
    <w:rsid w:val="009F1D83"/>
    <w:rsid w:val="009F1E48"/>
    <w:rsid w:val="009F1ED5"/>
    <w:rsid w:val="009F27AD"/>
    <w:rsid w:val="009F2921"/>
    <w:rsid w:val="009F3DF7"/>
    <w:rsid w:val="009F3FB5"/>
    <w:rsid w:val="009F419C"/>
    <w:rsid w:val="009F4709"/>
    <w:rsid w:val="009F48EE"/>
    <w:rsid w:val="009F49E0"/>
    <w:rsid w:val="009F4A59"/>
    <w:rsid w:val="009F4A60"/>
    <w:rsid w:val="009F521F"/>
    <w:rsid w:val="009F524D"/>
    <w:rsid w:val="009F553C"/>
    <w:rsid w:val="009F56F9"/>
    <w:rsid w:val="009F59F8"/>
    <w:rsid w:val="009F612B"/>
    <w:rsid w:val="009F6151"/>
    <w:rsid w:val="009F62B2"/>
    <w:rsid w:val="009F62EB"/>
    <w:rsid w:val="009F649E"/>
    <w:rsid w:val="009F6548"/>
    <w:rsid w:val="009F7830"/>
    <w:rsid w:val="009F7E9D"/>
    <w:rsid w:val="009F7FA2"/>
    <w:rsid w:val="00A003C2"/>
    <w:rsid w:val="00A005B0"/>
    <w:rsid w:val="00A00E87"/>
    <w:rsid w:val="00A00EE2"/>
    <w:rsid w:val="00A0105F"/>
    <w:rsid w:val="00A010B3"/>
    <w:rsid w:val="00A01771"/>
    <w:rsid w:val="00A01F17"/>
    <w:rsid w:val="00A01F40"/>
    <w:rsid w:val="00A0200A"/>
    <w:rsid w:val="00A022A5"/>
    <w:rsid w:val="00A024A7"/>
    <w:rsid w:val="00A02634"/>
    <w:rsid w:val="00A02D73"/>
    <w:rsid w:val="00A0323D"/>
    <w:rsid w:val="00A03458"/>
    <w:rsid w:val="00A03482"/>
    <w:rsid w:val="00A0362E"/>
    <w:rsid w:val="00A03882"/>
    <w:rsid w:val="00A03A22"/>
    <w:rsid w:val="00A04616"/>
    <w:rsid w:val="00A04634"/>
    <w:rsid w:val="00A04802"/>
    <w:rsid w:val="00A0498A"/>
    <w:rsid w:val="00A04DE8"/>
    <w:rsid w:val="00A04E7E"/>
    <w:rsid w:val="00A05020"/>
    <w:rsid w:val="00A0536E"/>
    <w:rsid w:val="00A0556D"/>
    <w:rsid w:val="00A05F6E"/>
    <w:rsid w:val="00A06119"/>
    <w:rsid w:val="00A07278"/>
    <w:rsid w:val="00A07677"/>
    <w:rsid w:val="00A07896"/>
    <w:rsid w:val="00A079A9"/>
    <w:rsid w:val="00A07A48"/>
    <w:rsid w:val="00A07BB2"/>
    <w:rsid w:val="00A07C4D"/>
    <w:rsid w:val="00A07FF9"/>
    <w:rsid w:val="00A10554"/>
    <w:rsid w:val="00A10678"/>
    <w:rsid w:val="00A108EE"/>
    <w:rsid w:val="00A10943"/>
    <w:rsid w:val="00A109A1"/>
    <w:rsid w:val="00A10B5A"/>
    <w:rsid w:val="00A10BB8"/>
    <w:rsid w:val="00A10C4C"/>
    <w:rsid w:val="00A10D59"/>
    <w:rsid w:val="00A10F29"/>
    <w:rsid w:val="00A11213"/>
    <w:rsid w:val="00A11295"/>
    <w:rsid w:val="00A113DD"/>
    <w:rsid w:val="00A1271F"/>
    <w:rsid w:val="00A12866"/>
    <w:rsid w:val="00A12B5B"/>
    <w:rsid w:val="00A130D7"/>
    <w:rsid w:val="00A131F6"/>
    <w:rsid w:val="00A13687"/>
    <w:rsid w:val="00A137E4"/>
    <w:rsid w:val="00A1399F"/>
    <w:rsid w:val="00A13A57"/>
    <w:rsid w:val="00A13B00"/>
    <w:rsid w:val="00A13F2A"/>
    <w:rsid w:val="00A1420F"/>
    <w:rsid w:val="00A14304"/>
    <w:rsid w:val="00A1448F"/>
    <w:rsid w:val="00A144CB"/>
    <w:rsid w:val="00A14813"/>
    <w:rsid w:val="00A1566A"/>
    <w:rsid w:val="00A15E76"/>
    <w:rsid w:val="00A1601C"/>
    <w:rsid w:val="00A162D7"/>
    <w:rsid w:val="00A16471"/>
    <w:rsid w:val="00A165BF"/>
    <w:rsid w:val="00A172E8"/>
    <w:rsid w:val="00A1798C"/>
    <w:rsid w:val="00A179FF"/>
    <w:rsid w:val="00A17F3C"/>
    <w:rsid w:val="00A206C8"/>
    <w:rsid w:val="00A207C1"/>
    <w:rsid w:val="00A20BDB"/>
    <w:rsid w:val="00A2142A"/>
    <w:rsid w:val="00A21A36"/>
    <w:rsid w:val="00A21C31"/>
    <w:rsid w:val="00A21C87"/>
    <w:rsid w:val="00A226EC"/>
    <w:rsid w:val="00A22909"/>
    <w:rsid w:val="00A229AD"/>
    <w:rsid w:val="00A22DF7"/>
    <w:rsid w:val="00A23859"/>
    <w:rsid w:val="00A23937"/>
    <w:rsid w:val="00A2402C"/>
    <w:rsid w:val="00A242C3"/>
    <w:rsid w:val="00A24922"/>
    <w:rsid w:val="00A25294"/>
    <w:rsid w:val="00A253FC"/>
    <w:rsid w:val="00A254EE"/>
    <w:rsid w:val="00A2575C"/>
    <w:rsid w:val="00A2590E"/>
    <w:rsid w:val="00A25BE7"/>
    <w:rsid w:val="00A26218"/>
    <w:rsid w:val="00A26240"/>
    <w:rsid w:val="00A26947"/>
    <w:rsid w:val="00A27008"/>
    <w:rsid w:val="00A27392"/>
    <w:rsid w:val="00A27CDF"/>
    <w:rsid w:val="00A3028E"/>
    <w:rsid w:val="00A308BD"/>
    <w:rsid w:val="00A3095F"/>
    <w:rsid w:val="00A309C6"/>
    <w:rsid w:val="00A30BA7"/>
    <w:rsid w:val="00A30D13"/>
    <w:rsid w:val="00A3127C"/>
    <w:rsid w:val="00A31370"/>
    <w:rsid w:val="00A31594"/>
    <w:rsid w:val="00A31829"/>
    <w:rsid w:val="00A319D0"/>
    <w:rsid w:val="00A31E42"/>
    <w:rsid w:val="00A321C7"/>
    <w:rsid w:val="00A32316"/>
    <w:rsid w:val="00A3294B"/>
    <w:rsid w:val="00A32BB7"/>
    <w:rsid w:val="00A33172"/>
    <w:rsid w:val="00A3365D"/>
    <w:rsid w:val="00A339D8"/>
    <w:rsid w:val="00A339F6"/>
    <w:rsid w:val="00A33A25"/>
    <w:rsid w:val="00A33A70"/>
    <w:rsid w:val="00A33E18"/>
    <w:rsid w:val="00A342FD"/>
    <w:rsid w:val="00A3432B"/>
    <w:rsid w:val="00A346BA"/>
    <w:rsid w:val="00A3488D"/>
    <w:rsid w:val="00A34C67"/>
    <w:rsid w:val="00A34D62"/>
    <w:rsid w:val="00A35C22"/>
    <w:rsid w:val="00A35DA7"/>
    <w:rsid w:val="00A3611D"/>
    <w:rsid w:val="00A36339"/>
    <w:rsid w:val="00A366E4"/>
    <w:rsid w:val="00A377CF"/>
    <w:rsid w:val="00A378CD"/>
    <w:rsid w:val="00A37D4A"/>
    <w:rsid w:val="00A400BF"/>
    <w:rsid w:val="00A400F1"/>
    <w:rsid w:val="00A40137"/>
    <w:rsid w:val="00A402A2"/>
    <w:rsid w:val="00A420C8"/>
    <w:rsid w:val="00A42EB2"/>
    <w:rsid w:val="00A43157"/>
    <w:rsid w:val="00A4348E"/>
    <w:rsid w:val="00A4376F"/>
    <w:rsid w:val="00A43BBB"/>
    <w:rsid w:val="00A444C1"/>
    <w:rsid w:val="00A44729"/>
    <w:rsid w:val="00A44772"/>
    <w:rsid w:val="00A44CAC"/>
    <w:rsid w:val="00A45295"/>
    <w:rsid w:val="00A45437"/>
    <w:rsid w:val="00A4549F"/>
    <w:rsid w:val="00A455C9"/>
    <w:rsid w:val="00A45674"/>
    <w:rsid w:val="00A45B67"/>
    <w:rsid w:val="00A45B9B"/>
    <w:rsid w:val="00A45BA2"/>
    <w:rsid w:val="00A45DD7"/>
    <w:rsid w:val="00A462D6"/>
    <w:rsid w:val="00A462FE"/>
    <w:rsid w:val="00A469AF"/>
    <w:rsid w:val="00A476DA"/>
    <w:rsid w:val="00A47875"/>
    <w:rsid w:val="00A47A4D"/>
    <w:rsid w:val="00A47B39"/>
    <w:rsid w:val="00A47DD3"/>
    <w:rsid w:val="00A500B8"/>
    <w:rsid w:val="00A500DF"/>
    <w:rsid w:val="00A50179"/>
    <w:rsid w:val="00A501C9"/>
    <w:rsid w:val="00A503CC"/>
    <w:rsid w:val="00A50506"/>
    <w:rsid w:val="00A50AAE"/>
    <w:rsid w:val="00A50DEC"/>
    <w:rsid w:val="00A50E88"/>
    <w:rsid w:val="00A51066"/>
    <w:rsid w:val="00A51AD7"/>
    <w:rsid w:val="00A5237B"/>
    <w:rsid w:val="00A533F2"/>
    <w:rsid w:val="00A537A2"/>
    <w:rsid w:val="00A5389A"/>
    <w:rsid w:val="00A538BC"/>
    <w:rsid w:val="00A538E9"/>
    <w:rsid w:val="00A53F55"/>
    <w:rsid w:val="00A5417B"/>
    <w:rsid w:val="00A54599"/>
    <w:rsid w:val="00A5476D"/>
    <w:rsid w:val="00A549E2"/>
    <w:rsid w:val="00A54B82"/>
    <w:rsid w:val="00A54C0D"/>
    <w:rsid w:val="00A54E42"/>
    <w:rsid w:val="00A5565B"/>
    <w:rsid w:val="00A55697"/>
    <w:rsid w:val="00A55C38"/>
    <w:rsid w:val="00A55CFE"/>
    <w:rsid w:val="00A561DD"/>
    <w:rsid w:val="00A5660E"/>
    <w:rsid w:val="00A5684D"/>
    <w:rsid w:val="00A5697F"/>
    <w:rsid w:val="00A569D4"/>
    <w:rsid w:val="00A57032"/>
    <w:rsid w:val="00A570E0"/>
    <w:rsid w:val="00A5729D"/>
    <w:rsid w:val="00A573D5"/>
    <w:rsid w:val="00A576CE"/>
    <w:rsid w:val="00A579CC"/>
    <w:rsid w:val="00A57B43"/>
    <w:rsid w:val="00A57F1A"/>
    <w:rsid w:val="00A6000A"/>
    <w:rsid w:val="00A6009C"/>
    <w:rsid w:val="00A60163"/>
    <w:rsid w:val="00A6038D"/>
    <w:rsid w:val="00A60AB8"/>
    <w:rsid w:val="00A60BF4"/>
    <w:rsid w:val="00A60C0D"/>
    <w:rsid w:val="00A60CF0"/>
    <w:rsid w:val="00A61429"/>
    <w:rsid w:val="00A61514"/>
    <w:rsid w:val="00A61645"/>
    <w:rsid w:val="00A61995"/>
    <w:rsid w:val="00A619F2"/>
    <w:rsid w:val="00A61BD7"/>
    <w:rsid w:val="00A61CC0"/>
    <w:rsid w:val="00A61D97"/>
    <w:rsid w:val="00A61E6A"/>
    <w:rsid w:val="00A62080"/>
    <w:rsid w:val="00A6224A"/>
    <w:rsid w:val="00A626CB"/>
    <w:rsid w:val="00A627E1"/>
    <w:rsid w:val="00A628EF"/>
    <w:rsid w:val="00A62E3E"/>
    <w:rsid w:val="00A630A2"/>
    <w:rsid w:val="00A632B8"/>
    <w:rsid w:val="00A63BF3"/>
    <w:rsid w:val="00A63DEA"/>
    <w:rsid w:val="00A641E4"/>
    <w:rsid w:val="00A64774"/>
    <w:rsid w:val="00A64813"/>
    <w:rsid w:val="00A64942"/>
    <w:rsid w:val="00A64A76"/>
    <w:rsid w:val="00A64E86"/>
    <w:rsid w:val="00A64FEB"/>
    <w:rsid w:val="00A65178"/>
    <w:rsid w:val="00A654E1"/>
    <w:rsid w:val="00A65500"/>
    <w:rsid w:val="00A658D2"/>
    <w:rsid w:val="00A65911"/>
    <w:rsid w:val="00A65A9F"/>
    <w:rsid w:val="00A65ABF"/>
    <w:rsid w:val="00A65CED"/>
    <w:rsid w:val="00A65DB8"/>
    <w:rsid w:val="00A6643C"/>
    <w:rsid w:val="00A66C46"/>
    <w:rsid w:val="00A66E0F"/>
    <w:rsid w:val="00A6707D"/>
    <w:rsid w:val="00A67544"/>
    <w:rsid w:val="00A67856"/>
    <w:rsid w:val="00A678E2"/>
    <w:rsid w:val="00A67B39"/>
    <w:rsid w:val="00A7075B"/>
    <w:rsid w:val="00A70C02"/>
    <w:rsid w:val="00A70C67"/>
    <w:rsid w:val="00A70FED"/>
    <w:rsid w:val="00A711F3"/>
    <w:rsid w:val="00A71A89"/>
    <w:rsid w:val="00A71CE6"/>
    <w:rsid w:val="00A71D23"/>
    <w:rsid w:val="00A71DBC"/>
    <w:rsid w:val="00A7241B"/>
    <w:rsid w:val="00A72434"/>
    <w:rsid w:val="00A72607"/>
    <w:rsid w:val="00A72A2D"/>
    <w:rsid w:val="00A72BD0"/>
    <w:rsid w:val="00A7308C"/>
    <w:rsid w:val="00A7333A"/>
    <w:rsid w:val="00A73689"/>
    <w:rsid w:val="00A73A4E"/>
    <w:rsid w:val="00A73B56"/>
    <w:rsid w:val="00A73D0D"/>
    <w:rsid w:val="00A74A92"/>
    <w:rsid w:val="00A74ADF"/>
    <w:rsid w:val="00A74BF9"/>
    <w:rsid w:val="00A75CC1"/>
    <w:rsid w:val="00A75E88"/>
    <w:rsid w:val="00A7664A"/>
    <w:rsid w:val="00A76AA9"/>
    <w:rsid w:val="00A76AF7"/>
    <w:rsid w:val="00A76B97"/>
    <w:rsid w:val="00A8056E"/>
    <w:rsid w:val="00A80C74"/>
    <w:rsid w:val="00A8149E"/>
    <w:rsid w:val="00A81833"/>
    <w:rsid w:val="00A819D1"/>
    <w:rsid w:val="00A81B29"/>
    <w:rsid w:val="00A81BE2"/>
    <w:rsid w:val="00A81D3D"/>
    <w:rsid w:val="00A81E8D"/>
    <w:rsid w:val="00A824CF"/>
    <w:rsid w:val="00A82860"/>
    <w:rsid w:val="00A82D58"/>
    <w:rsid w:val="00A8307C"/>
    <w:rsid w:val="00A8336E"/>
    <w:rsid w:val="00A83411"/>
    <w:rsid w:val="00A8395D"/>
    <w:rsid w:val="00A8399D"/>
    <w:rsid w:val="00A83B1B"/>
    <w:rsid w:val="00A83C7E"/>
    <w:rsid w:val="00A83DF6"/>
    <w:rsid w:val="00A83E3D"/>
    <w:rsid w:val="00A84411"/>
    <w:rsid w:val="00A8443A"/>
    <w:rsid w:val="00A8479C"/>
    <w:rsid w:val="00A8557B"/>
    <w:rsid w:val="00A856E8"/>
    <w:rsid w:val="00A857CF"/>
    <w:rsid w:val="00A85A05"/>
    <w:rsid w:val="00A85ED5"/>
    <w:rsid w:val="00A86365"/>
    <w:rsid w:val="00A86B9B"/>
    <w:rsid w:val="00A86D63"/>
    <w:rsid w:val="00A86DF9"/>
    <w:rsid w:val="00A86E57"/>
    <w:rsid w:val="00A870E5"/>
    <w:rsid w:val="00A87797"/>
    <w:rsid w:val="00A87977"/>
    <w:rsid w:val="00A87C72"/>
    <w:rsid w:val="00A87E7B"/>
    <w:rsid w:val="00A9080C"/>
    <w:rsid w:val="00A909BB"/>
    <w:rsid w:val="00A90B97"/>
    <w:rsid w:val="00A90DE9"/>
    <w:rsid w:val="00A90E72"/>
    <w:rsid w:val="00A910F9"/>
    <w:rsid w:val="00A915B9"/>
    <w:rsid w:val="00A91DC1"/>
    <w:rsid w:val="00A922A2"/>
    <w:rsid w:val="00A9327B"/>
    <w:rsid w:val="00A93A98"/>
    <w:rsid w:val="00A93B69"/>
    <w:rsid w:val="00A94633"/>
    <w:rsid w:val="00A94682"/>
    <w:rsid w:val="00A948D6"/>
    <w:rsid w:val="00A94D6A"/>
    <w:rsid w:val="00A94F4D"/>
    <w:rsid w:val="00A95BAC"/>
    <w:rsid w:val="00A95CC6"/>
    <w:rsid w:val="00A95CE8"/>
    <w:rsid w:val="00A95F65"/>
    <w:rsid w:val="00A960A1"/>
    <w:rsid w:val="00A960C9"/>
    <w:rsid w:val="00A96259"/>
    <w:rsid w:val="00A963C7"/>
    <w:rsid w:val="00A96A90"/>
    <w:rsid w:val="00A96CA4"/>
    <w:rsid w:val="00AA016B"/>
    <w:rsid w:val="00AA0A51"/>
    <w:rsid w:val="00AA0DF1"/>
    <w:rsid w:val="00AA0FCE"/>
    <w:rsid w:val="00AA1596"/>
    <w:rsid w:val="00AA15BE"/>
    <w:rsid w:val="00AA1626"/>
    <w:rsid w:val="00AA172A"/>
    <w:rsid w:val="00AA1985"/>
    <w:rsid w:val="00AA1C25"/>
    <w:rsid w:val="00AA200D"/>
    <w:rsid w:val="00AA2111"/>
    <w:rsid w:val="00AA26E3"/>
    <w:rsid w:val="00AA27BD"/>
    <w:rsid w:val="00AA2AC8"/>
    <w:rsid w:val="00AA31EE"/>
    <w:rsid w:val="00AA3842"/>
    <w:rsid w:val="00AA39CB"/>
    <w:rsid w:val="00AA3DB7"/>
    <w:rsid w:val="00AA40AB"/>
    <w:rsid w:val="00AA442A"/>
    <w:rsid w:val="00AA4F18"/>
    <w:rsid w:val="00AA505A"/>
    <w:rsid w:val="00AA50EB"/>
    <w:rsid w:val="00AA51F5"/>
    <w:rsid w:val="00AA52EF"/>
    <w:rsid w:val="00AA59BE"/>
    <w:rsid w:val="00AA5CB9"/>
    <w:rsid w:val="00AA5E3B"/>
    <w:rsid w:val="00AA601F"/>
    <w:rsid w:val="00AA62FD"/>
    <w:rsid w:val="00AA68B4"/>
    <w:rsid w:val="00AA6938"/>
    <w:rsid w:val="00AA6A0E"/>
    <w:rsid w:val="00AA74AC"/>
    <w:rsid w:val="00AA76F0"/>
    <w:rsid w:val="00AA7AB8"/>
    <w:rsid w:val="00AA7CED"/>
    <w:rsid w:val="00AA7E61"/>
    <w:rsid w:val="00AA7F3C"/>
    <w:rsid w:val="00AB027A"/>
    <w:rsid w:val="00AB0456"/>
    <w:rsid w:val="00AB0489"/>
    <w:rsid w:val="00AB0543"/>
    <w:rsid w:val="00AB0AC9"/>
    <w:rsid w:val="00AB0BF8"/>
    <w:rsid w:val="00AB0DA8"/>
    <w:rsid w:val="00AB0DB3"/>
    <w:rsid w:val="00AB15D8"/>
    <w:rsid w:val="00AB185A"/>
    <w:rsid w:val="00AB1BA7"/>
    <w:rsid w:val="00AB1C98"/>
    <w:rsid w:val="00AB1E04"/>
    <w:rsid w:val="00AB1F38"/>
    <w:rsid w:val="00AB227B"/>
    <w:rsid w:val="00AB23B8"/>
    <w:rsid w:val="00AB292B"/>
    <w:rsid w:val="00AB2D10"/>
    <w:rsid w:val="00AB2EE5"/>
    <w:rsid w:val="00AB2F85"/>
    <w:rsid w:val="00AB3113"/>
    <w:rsid w:val="00AB3178"/>
    <w:rsid w:val="00AB348A"/>
    <w:rsid w:val="00AB359A"/>
    <w:rsid w:val="00AB3C99"/>
    <w:rsid w:val="00AB3F38"/>
    <w:rsid w:val="00AB43EC"/>
    <w:rsid w:val="00AB48F1"/>
    <w:rsid w:val="00AB4921"/>
    <w:rsid w:val="00AB4BF4"/>
    <w:rsid w:val="00AB4C00"/>
    <w:rsid w:val="00AB4E4F"/>
    <w:rsid w:val="00AB4F8A"/>
    <w:rsid w:val="00AB55A8"/>
    <w:rsid w:val="00AB56B0"/>
    <w:rsid w:val="00AB56D4"/>
    <w:rsid w:val="00AB58E6"/>
    <w:rsid w:val="00AB5ADF"/>
    <w:rsid w:val="00AB5DFE"/>
    <w:rsid w:val="00AB5E57"/>
    <w:rsid w:val="00AB665D"/>
    <w:rsid w:val="00AB721B"/>
    <w:rsid w:val="00AB725F"/>
    <w:rsid w:val="00AB7328"/>
    <w:rsid w:val="00AB758C"/>
    <w:rsid w:val="00AB7601"/>
    <w:rsid w:val="00AB771D"/>
    <w:rsid w:val="00AB7EF6"/>
    <w:rsid w:val="00AB7FCB"/>
    <w:rsid w:val="00AC006D"/>
    <w:rsid w:val="00AC0095"/>
    <w:rsid w:val="00AC01AE"/>
    <w:rsid w:val="00AC068F"/>
    <w:rsid w:val="00AC0705"/>
    <w:rsid w:val="00AC0F3F"/>
    <w:rsid w:val="00AC109B"/>
    <w:rsid w:val="00AC12BC"/>
    <w:rsid w:val="00AC144D"/>
    <w:rsid w:val="00AC194E"/>
    <w:rsid w:val="00AC1C1F"/>
    <w:rsid w:val="00AC22FA"/>
    <w:rsid w:val="00AC268E"/>
    <w:rsid w:val="00AC2EC3"/>
    <w:rsid w:val="00AC32FC"/>
    <w:rsid w:val="00AC3639"/>
    <w:rsid w:val="00AC3E0A"/>
    <w:rsid w:val="00AC419C"/>
    <w:rsid w:val="00AC4249"/>
    <w:rsid w:val="00AC42BF"/>
    <w:rsid w:val="00AC4903"/>
    <w:rsid w:val="00AC4A22"/>
    <w:rsid w:val="00AC5243"/>
    <w:rsid w:val="00AC5548"/>
    <w:rsid w:val="00AC6113"/>
    <w:rsid w:val="00AC63D7"/>
    <w:rsid w:val="00AC680E"/>
    <w:rsid w:val="00AC6B0F"/>
    <w:rsid w:val="00AC71DB"/>
    <w:rsid w:val="00AC74DA"/>
    <w:rsid w:val="00AC7A2B"/>
    <w:rsid w:val="00AC7C25"/>
    <w:rsid w:val="00AC7C89"/>
    <w:rsid w:val="00AD0338"/>
    <w:rsid w:val="00AD06C6"/>
    <w:rsid w:val="00AD0701"/>
    <w:rsid w:val="00AD0A51"/>
    <w:rsid w:val="00AD0B37"/>
    <w:rsid w:val="00AD0C8F"/>
    <w:rsid w:val="00AD11F7"/>
    <w:rsid w:val="00AD1379"/>
    <w:rsid w:val="00AD1DB7"/>
    <w:rsid w:val="00AD23D7"/>
    <w:rsid w:val="00AD249B"/>
    <w:rsid w:val="00AD269B"/>
    <w:rsid w:val="00AD2852"/>
    <w:rsid w:val="00AD3059"/>
    <w:rsid w:val="00AD30B9"/>
    <w:rsid w:val="00AD31A3"/>
    <w:rsid w:val="00AD38AF"/>
    <w:rsid w:val="00AD3976"/>
    <w:rsid w:val="00AD42D9"/>
    <w:rsid w:val="00AD448B"/>
    <w:rsid w:val="00AD49DB"/>
    <w:rsid w:val="00AD4D2A"/>
    <w:rsid w:val="00AD4E90"/>
    <w:rsid w:val="00AD542F"/>
    <w:rsid w:val="00AD54D4"/>
    <w:rsid w:val="00AD5767"/>
    <w:rsid w:val="00AD5854"/>
    <w:rsid w:val="00AD5BEB"/>
    <w:rsid w:val="00AD60F6"/>
    <w:rsid w:val="00AD6609"/>
    <w:rsid w:val="00AD6A9C"/>
    <w:rsid w:val="00AD71D5"/>
    <w:rsid w:val="00AD72EB"/>
    <w:rsid w:val="00AD7305"/>
    <w:rsid w:val="00AD73B4"/>
    <w:rsid w:val="00AD7745"/>
    <w:rsid w:val="00AD7E64"/>
    <w:rsid w:val="00AE004E"/>
    <w:rsid w:val="00AE00BC"/>
    <w:rsid w:val="00AE0689"/>
    <w:rsid w:val="00AE085B"/>
    <w:rsid w:val="00AE0C56"/>
    <w:rsid w:val="00AE0E65"/>
    <w:rsid w:val="00AE12EC"/>
    <w:rsid w:val="00AE13E7"/>
    <w:rsid w:val="00AE149E"/>
    <w:rsid w:val="00AE175C"/>
    <w:rsid w:val="00AE180A"/>
    <w:rsid w:val="00AE1978"/>
    <w:rsid w:val="00AE22F2"/>
    <w:rsid w:val="00AE24BF"/>
    <w:rsid w:val="00AE2557"/>
    <w:rsid w:val="00AE29FC"/>
    <w:rsid w:val="00AE2F3F"/>
    <w:rsid w:val="00AE303D"/>
    <w:rsid w:val="00AE322D"/>
    <w:rsid w:val="00AE324B"/>
    <w:rsid w:val="00AE328B"/>
    <w:rsid w:val="00AE3793"/>
    <w:rsid w:val="00AE39F7"/>
    <w:rsid w:val="00AE3A70"/>
    <w:rsid w:val="00AE3AC3"/>
    <w:rsid w:val="00AE3B4E"/>
    <w:rsid w:val="00AE3CA4"/>
    <w:rsid w:val="00AE3D13"/>
    <w:rsid w:val="00AE4026"/>
    <w:rsid w:val="00AE465C"/>
    <w:rsid w:val="00AE46CE"/>
    <w:rsid w:val="00AE4720"/>
    <w:rsid w:val="00AE4A7D"/>
    <w:rsid w:val="00AE4E2D"/>
    <w:rsid w:val="00AE57A7"/>
    <w:rsid w:val="00AE5998"/>
    <w:rsid w:val="00AE59EC"/>
    <w:rsid w:val="00AE5FD8"/>
    <w:rsid w:val="00AE6183"/>
    <w:rsid w:val="00AE67B3"/>
    <w:rsid w:val="00AE69BF"/>
    <w:rsid w:val="00AE6A89"/>
    <w:rsid w:val="00AE6DB5"/>
    <w:rsid w:val="00AE7059"/>
    <w:rsid w:val="00AE7864"/>
    <w:rsid w:val="00AE7949"/>
    <w:rsid w:val="00AE7A88"/>
    <w:rsid w:val="00AF01D1"/>
    <w:rsid w:val="00AF0D1C"/>
    <w:rsid w:val="00AF1258"/>
    <w:rsid w:val="00AF145D"/>
    <w:rsid w:val="00AF14D7"/>
    <w:rsid w:val="00AF16B0"/>
    <w:rsid w:val="00AF1737"/>
    <w:rsid w:val="00AF1B79"/>
    <w:rsid w:val="00AF1C11"/>
    <w:rsid w:val="00AF1CFE"/>
    <w:rsid w:val="00AF25D5"/>
    <w:rsid w:val="00AF2C10"/>
    <w:rsid w:val="00AF3313"/>
    <w:rsid w:val="00AF3522"/>
    <w:rsid w:val="00AF3DBB"/>
    <w:rsid w:val="00AF3DDD"/>
    <w:rsid w:val="00AF456D"/>
    <w:rsid w:val="00AF48B1"/>
    <w:rsid w:val="00AF4C11"/>
    <w:rsid w:val="00AF4DC9"/>
    <w:rsid w:val="00AF4E7A"/>
    <w:rsid w:val="00AF5194"/>
    <w:rsid w:val="00AF53EF"/>
    <w:rsid w:val="00AF5837"/>
    <w:rsid w:val="00AF5AF4"/>
    <w:rsid w:val="00AF5C81"/>
    <w:rsid w:val="00AF60DC"/>
    <w:rsid w:val="00AF621F"/>
    <w:rsid w:val="00AF6695"/>
    <w:rsid w:val="00AF6BBC"/>
    <w:rsid w:val="00AF6FF5"/>
    <w:rsid w:val="00AF723E"/>
    <w:rsid w:val="00AF73C3"/>
    <w:rsid w:val="00AF795C"/>
    <w:rsid w:val="00AF7A60"/>
    <w:rsid w:val="00AF7C21"/>
    <w:rsid w:val="00B00424"/>
    <w:rsid w:val="00B00752"/>
    <w:rsid w:val="00B0103C"/>
    <w:rsid w:val="00B0109B"/>
    <w:rsid w:val="00B019DC"/>
    <w:rsid w:val="00B01DCC"/>
    <w:rsid w:val="00B01F39"/>
    <w:rsid w:val="00B021DB"/>
    <w:rsid w:val="00B024E6"/>
    <w:rsid w:val="00B026C1"/>
    <w:rsid w:val="00B02827"/>
    <w:rsid w:val="00B02B9C"/>
    <w:rsid w:val="00B0353B"/>
    <w:rsid w:val="00B03701"/>
    <w:rsid w:val="00B03B08"/>
    <w:rsid w:val="00B03D87"/>
    <w:rsid w:val="00B040B2"/>
    <w:rsid w:val="00B0426D"/>
    <w:rsid w:val="00B0471F"/>
    <w:rsid w:val="00B04BD3"/>
    <w:rsid w:val="00B04D1D"/>
    <w:rsid w:val="00B04D49"/>
    <w:rsid w:val="00B0524A"/>
    <w:rsid w:val="00B05369"/>
    <w:rsid w:val="00B05477"/>
    <w:rsid w:val="00B055DC"/>
    <w:rsid w:val="00B05746"/>
    <w:rsid w:val="00B05931"/>
    <w:rsid w:val="00B059DA"/>
    <w:rsid w:val="00B05C4B"/>
    <w:rsid w:val="00B05C5E"/>
    <w:rsid w:val="00B064BA"/>
    <w:rsid w:val="00B0688B"/>
    <w:rsid w:val="00B069AD"/>
    <w:rsid w:val="00B069DA"/>
    <w:rsid w:val="00B06B2B"/>
    <w:rsid w:val="00B06F9F"/>
    <w:rsid w:val="00B07050"/>
    <w:rsid w:val="00B07113"/>
    <w:rsid w:val="00B07149"/>
    <w:rsid w:val="00B07704"/>
    <w:rsid w:val="00B07EFB"/>
    <w:rsid w:val="00B10558"/>
    <w:rsid w:val="00B1109C"/>
    <w:rsid w:val="00B11500"/>
    <w:rsid w:val="00B11EE8"/>
    <w:rsid w:val="00B1236F"/>
    <w:rsid w:val="00B126FC"/>
    <w:rsid w:val="00B12FCC"/>
    <w:rsid w:val="00B14543"/>
    <w:rsid w:val="00B14802"/>
    <w:rsid w:val="00B14860"/>
    <w:rsid w:val="00B14C64"/>
    <w:rsid w:val="00B14D92"/>
    <w:rsid w:val="00B14E97"/>
    <w:rsid w:val="00B156A9"/>
    <w:rsid w:val="00B15AF9"/>
    <w:rsid w:val="00B15D22"/>
    <w:rsid w:val="00B15E4E"/>
    <w:rsid w:val="00B15F83"/>
    <w:rsid w:val="00B160FF"/>
    <w:rsid w:val="00B16322"/>
    <w:rsid w:val="00B1662E"/>
    <w:rsid w:val="00B16B8A"/>
    <w:rsid w:val="00B16BE6"/>
    <w:rsid w:val="00B16C73"/>
    <w:rsid w:val="00B16D22"/>
    <w:rsid w:val="00B16EB0"/>
    <w:rsid w:val="00B16FB9"/>
    <w:rsid w:val="00B170A9"/>
    <w:rsid w:val="00B17121"/>
    <w:rsid w:val="00B174C5"/>
    <w:rsid w:val="00B17562"/>
    <w:rsid w:val="00B17681"/>
    <w:rsid w:val="00B17DE7"/>
    <w:rsid w:val="00B202FF"/>
    <w:rsid w:val="00B205D3"/>
    <w:rsid w:val="00B20F5D"/>
    <w:rsid w:val="00B21290"/>
    <w:rsid w:val="00B21850"/>
    <w:rsid w:val="00B218E6"/>
    <w:rsid w:val="00B21C92"/>
    <w:rsid w:val="00B22137"/>
    <w:rsid w:val="00B22294"/>
    <w:rsid w:val="00B2281F"/>
    <w:rsid w:val="00B22C0D"/>
    <w:rsid w:val="00B23619"/>
    <w:rsid w:val="00B236FF"/>
    <w:rsid w:val="00B239DD"/>
    <w:rsid w:val="00B23AF4"/>
    <w:rsid w:val="00B23C15"/>
    <w:rsid w:val="00B23C47"/>
    <w:rsid w:val="00B23CB1"/>
    <w:rsid w:val="00B24737"/>
    <w:rsid w:val="00B24F0F"/>
    <w:rsid w:val="00B25624"/>
    <w:rsid w:val="00B25762"/>
    <w:rsid w:val="00B25B40"/>
    <w:rsid w:val="00B25B5A"/>
    <w:rsid w:val="00B25FDE"/>
    <w:rsid w:val="00B26034"/>
    <w:rsid w:val="00B2621F"/>
    <w:rsid w:val="00B26A06"/>
    <w:rsid w:val="00B26AB0"/>
    <w:rsid w:val="00B26AD2"/>
    <w:rsid w:val="00B26CA2"/>
    <w:rsid w:val="00B26F4F"/>
    <w:rsid w:val="00B26FF3"/>
    <w:rsid w:val="00B2700A"/>
    <w:rsid w:val="00B2727C"/>
    <w:rsid w:val="00B274BC"/>
    <w:rsid w:val="00B27B44"/>
    <w:rsid w:val="00B3026D"/>
    <w:rsid w:val="00B30302"/>
    <w:rsid w:val="00B30B4E"/>
    <w:rsid w:val="00B31132"/>
    <w:rsid w:val="00B3116F"/>
    <w:rsid w:val="00B31246"/>
    <w:rsid w:val="00B313F4"/>
    <w:rsid w:val="00B3174D"/>
    <w:rsid w:val="00B317F3"/>
    <w:rsid w:val="00B31983"/>
    <w:rsid w:val="00B31AA6"/>
    <w:rsid w:val="00B31DBF"/>
    <w:rsid w:val="00B3262E"/>
    <w:rsid w:val="00B326FF"/>
    <w:rsid w:val="00B32DF4"/>
    <w:rsid w:val="00B33665"/>
    <w:rsid w:val="00B33819"/>
    <w:rsid w:val="00B3389B"/>
    <w:rsid w:val="00B3397C"/>
    <w:rsid w:val="00B33A96"/>
    <w:rsid w:val="00B33F16"/>
    <w:rsid w:val="00B340AA"/>
    <w:rsid w:val="00B3429F"/>
    <w:rsid w:val="00B34A9F"/>
    <w:rsid w:val="00B34B80"/>
    <w:rsid w:val="00B35C82"/>
    <w:rsid w:val="00B35CDA"/>
    <w:rsid w:val="00B35D87"/>
    <w:rsid w:val="00B36294"/>
    <w:rsid w:val="00B365FB"/>
    <w:rsid w:val="00B36664"/>
    <w:rsid w:val="00B36BB4"/>
    <w:rsid w:val="00B36FB5"/>
    <w:rsid w:val="00B374D3"/>
    <w:rsid w:val="00B378CF"/>
    <w:rsid w:val="00B37A60"/>
    <w:rsid w:val="00B37D97"/>
    <w:rsid w:val="00B40594"/>
    <w:rsid w:val="00B40707"/>
    <w:rsid w:val="00B4077E"/>
    <w:rsid w:val="00B409EB"/>
    <w:rsid w:val="00B40DDC"/>
    <w:rsid w:val="00B40F9E"/>
    <w:rsid w:val="00B411BD"/>
    <w:rsid w:val="00B41559"/>
    <w:rsid w:val="00B418E8"/>
    <w:rsid w:val="00B419C4"/>
    <w:rsid w:val="00B41D5F"/>
    <w:rsid w:val="00B41DAC"/>
    <w:rsid w:val="00B41E93"/>
    <w:rsid w:val="00B41F0F"/>
    <w:rsid w:val="00B41F75"/>
    <w:rsid w:val="00B4208B"/>
    <w:rsid w:val="00B42285"/>
    <w:rsid w:val="00B422F9"/>
    <w:rsid w:val="00B422FE"/>
    <w:rsid w:val="00B42453"/>
    <w:rsid w:val="00B4245C"/>
    <w:rsid w:val="00B42692"/>
    <w:rsid w:val="00B4274B"/>
    <w:rsid w:val="00B42C05"/>
    <w:rsid w:val="00B43080"/>
    <w:rsid w:val="00B43126"/>
    <w:rsid w:val="00B435B1"/>
    <w:rsid w:val="00B4367F"/>
    <w:rsid w:val="00B4368A"/>
    <w:rsid w:val="00B4385E"/>
    <w:rsid w:val="00B438BA"/>
    <w:rsid w:val="00B438FB"/>
    <w:rsid w:val="00B439D3"/>
    <w:rsid w:val="00B43C48"/>
    <w:rsid w:val="00B44773"/>
    <w:rsid w:val="00B44A7D"/>
    <w:rsid w:val="00B44F99"/>
    <w:rsid w:val="00B453B6"/>
    <w:rsid w:val="00B4570F"/>
    <w:rsid w:val="00B45876"/>
    <w:rsid w:val="00B458A1"/>
    <w:rsid w:val="00B45B16"/>
    <w:rsid w:val="00B45E96"/>
    <w:rsid w:val="00B4601F"/>
    <w:rsid w:val="00B46768"/>
    <w:rsid w:val="00B46A38"/>
    <w:rsid w:val="00B46CBC"/>
    <w:rsid w:val="00B47235"/>
    <w:rsid w:val="00B47943"/>
    <w:rsid w:val="00B505EB"/>
    <w:rsid w:val="00B5095F"/>
    <w:rsid w:val="00B50A87"/>
    <w:rsid w:val="00B50B58"/>
    <w:rsid w:val="00B50EB7"/>
    <w:rsid w:val="00B511CE"/>
    <w:rsid w:val="00B51542"/>
    <w:rsid w:val="00B51D1D"/>
    <w:rsid w:val="00B52307"/>
    <w:rsid w:val="00B5262A"/>
    <w:rsid w:val="00B52A47"/>
    <w:rsid w:val="00B52FA9"/>
    <w:rsid w:val="00B5310E"/>
    <w:rsid w:val="00B5351B"/>
    <w:rsid w:val="00B536EA"/>
    <w:rsid w:val="00B5386A"/>
    <w:rsid w:val="00B542BA"/>
    <w:rsid w:val="00B54ACC"/>
    <w:rsid w:val="00B54DCB"/>
    <w:rsid w:val="00B54F4F"/>
    <w:rsid w:val="00B552AD"/>
    <w:rsid w:val="00B55714"/>
    <w:rsid w:val="00B5577E"/>
    <w:rsid w:val="00B55807"/>
    <w:rsid w:val="00B558A8"/>
    <w:rsid w:val="00B55AC0"/>
    <w:rsid w:val="00B55AC2"/>
    <w:rsid w:val="00B560C9"/>
    <w:rsid w:val="00B5610C"/>
    <w:rsid w:val="00B56238"/>
    <w:rsid w:val="00B56533"/>
    <w:rsid w:val="00B56CFC"/>
    <w:rsid w:val="00B5710A"/>
    <w:rsid w:val="00B57279"/>
    <w:rsid w:val="00B574D2"/>
    <w:rsid w:val="00B574DA"/>
    <w:rsid w:val="00B57777"/>
    <w:rsid w:val="00B577A7"/>
    <w:rsid w:val="00B578F1"/>
    <w:rsid w:val="00B57A17"/>
    <w:rsid w:val="00B57E48"/>
    <w:rsid w:val="00B57F2E"/>
    <w:rsid w:val="00B57F63"/>
    <w:rsid w:val="00B603D5"/>
    <w:rsid w:val="00B60579"/>
    <w:rsid w:val="00B61144"/>
    <w:rsid w:val="00B611C5"/>
    <w:rsid w:val="00B61564"/>
    <w:rsid w:val="00B616DC"/>
    <w:rsid w:val="00B61843"/>
    <w:rsid w:val="00B61A1C"/>
    <w:rsid w:val="00B61BE2"/>
    <w:rsid w:val="00B62060"/>
    <w:rsid w:val="00B621AA"/>
    <w:rsid w:val="00B6266F"/>
    <w:rsid w:val="00B62CC6"/>
    <w:rsid w:val="00B62E0B"/>
    <w:rsid w:val="00B62FAA"/>
    <w:rsid w:val="00B63A44"/>
    <w:rsid w:val="00B63C32"/>
    <w:rsid w:val="00B6422E"/>
    <w:rsid w:val="00B64331"/>
    <w:rsid w:val="00B64424"/>
    <w:rsid w:val="00B64434"/>
    <w:rsid w:val="00B64436"/>
    <w:rsid w:val="00B64956"/>
    <w:rsid w:val="00B64D04"/>
    <w:rsid w:val="00B64EA0"/>
    <w:rsid w:val="00B650B9"/>
    <w:rsid w:val="00B65719"/>
    <w:rsid w:val="00B65BA1"/>
    <w:rsid w:val="00B65F55"/>
    <w:rsid w:val="00B6648C"/>
    <w:rsid w:val="00B6649B"/>
    <w:rsid w:val="00B664D9"/>
    <w:rsid w:val="00B6674B"/>
    <w:rsid w:val="00B6674F"/>
    <w:rsid w:val="00B66807"/>
    <w:rsid w:val="00B66C00"/>
    <w:rsid w:val="00B66C53"/>
    <w:rsid w:val="00B67675"/>
    <w:rsid w:val="00B676FC"/>
    <w:rsid w:val="00B67B0E"/>
    <w:rsid w:val="00B67F98"/>
    <w:rsid w:val="00B7008C"/>
    <w:rsid w:val="00B70204"/>
    <w:rsid w:val="00B70F05"/>
    <w:rsid w:val="00B711CE"/>
    <w:rsid w:val="00B7136E"/>
    <w:rsid w:val="00B71480"/>
    <w:rsid w:val="00B7181D"/>
    <w:rsid w:val="00B71DC8"/>
    <w:rsid w:val="00B72018"/>
    <w:rsid w:val="00B72561"/>
    <w:rsid w:val="00B725C2"/>
    <w:rsid w:val="00B72660"/>
    <w:rsid w:val="00B72E8A"/>
    <w:rsid w:val="00B73671"/>
    <w:rsid w:val="00B7408D"/>
    <w:rsid w:val="00B74163"/>
    <w:rsid w:val="00B7432E"/>
    <w:rsid w:val="00B746C6"/>
    <w:rsid w:val="00B7487E"/>
    <w:rsid w:val="00B74CAE"/>
    <w:rsid w:val="00B7522F"/>
    <w:rsid w:val="00B7537B"/>
    <w:rsid w:val="00B75639"/>
    <w:rsid w:val="00B7598B"/>
    <w:rsid w:val="00B75CE5"/>
    <w:rsid w:val="00B75E43"/>
    <w:rsid w:val="00B7604C"/>
    <w:rsid w:val="00B7651F"/>
    <w:rsid w:val="00B7652C"/>
    <w:rsid w:val="00B766BF"/>
    <w:rsid w:val="00B76B62"/>
    <w:rsid w:val="00B76D54"/>
    <w:rsid w:val="00B76E94"/>
    <w:rsid w:val="00B76F93"/>
    <w:rsid w:val="00B76FA6"/>
    <w:rsid w:val="00B77193"/>
    <w:rsid w:val="00B77379"/>
    <w:rsid w:val="00B779C5"/>
    <w:rsid w:val="00B779CD"/>
    <w:rsid w:val="00B8014F"/>
    <w:rsid w:val="00B8029E"/>
    <w:rsid w:val="00B80910"/>
    <w:rsid w:val="00B809F8"/>
    <w:rsid w:val="00B80B20"/>
    <w:rsid w:val="00B81228"/>
    <w:rsid w:val="00B818F4"/>
    <w:rsid w:val="00B81934"/>
    <w:rsid w:val="00B81A27"/>
    <w:rsid w:val="00B81B9A"/>
    <w:rsid w:val="00B81BC9"/>
    <w:rsid w:val="00B81D54"/>
    <w:rsid w:val="00B81E52"/>
    <w:rsid w:val="00B82072"/>
    <w:rsid w:val="00B8222F"/>
    <w:rsid w:val="00B82615"/>
    <w:rsid w:val="00B82815"/>
    <w:rsid w:val="00B82AC3"/>
    <w:rsid w:val="00B83444"/>
    <w:rsid w:val="00B836ED"/>
    <w:rsid w:val="00B83A9F"/>
    <w:rsid w:val="00B83FFB"/>
    <w:rsid w:val="00B84511"/>
    <w:rsid w:val="00B8459A"/>
    <w:rsid w:val="00B84873"/>
    <w:rsid w:val="00B849C9"/>
    <w:rsid w:val="00B84CB4"/>
    <w:rsid w:val="00B84D9B"/>
    <w:rsid w:val="00B853BE"/>
    <w:rsid w:val="00B85874"/>
    <w:rsid w:val="00B85CC3"/>
    <w:rsid w:val="00B86476"/>
    <w:rsid w:val="00B864AE"/>
    <w:rsid w:val="00B86932"/>
    <w:rsid w:val="00B86A3D"/>
    <w:rsid w:val="00B86BF9"/>
    <w:rsid w:val="00B87423"/>
    <w:rsid w:val="00B874B0"/>
    <w:rsid w:val="00B875C7"/>
    <w:rsid w:val="00B87990"/>
    <w:rsid w:val="00B87CC3"/>
    <w:rsid w:val="00B903A5"/>
    <w:rsid w:val="00B905C1"/>
    <w:rsid w:val="00B90D10"/>
    <w:rsid w:val="00B90FE5"/>
    <w:rsid w:val="00B919AD"/>
    <w:rsid w:val="00B91A2B"/>
    <w:rsid w:val="00B91BE1"/>
    <w:rsid w:val="00B91DE3"/>
    <w:rsid w:val="00B9254E"/>
    <w:rsid w:val="00B925DF"/>
    <w:rsid w:val="00B9290A"/>
    <w:rsid w:val="00B92C71"/>
    <w:rsid w:val="00B92EE1"/>
    <w:rsid w:val="00B93204"/>
    <w:rsid w:val="00B93261"/>
    <w:rsid w:val="00B93A67"/>
    <w:rsid w:val="00B93BFD"/>
    <w:rsid w:val="00B93DBA"/>
    <w:rsid w:val="00B93FBF"/>
    <w:rsid w:val="00B942E1"/>
    <w:rsid w:val="00B9448C"/>
    <w:rsid w:val="00B94B70"/>
    <w:rsid w:val="00B94E17"/>
    <w:rsid w:val="00B94E80"/>
    <w:rsid w:val="00B95395"/>
    <w:rsid w:val="00B953D2"/>
    <w:rsid w:val="00B95618"/>
    <w:rsid w:val="00B956F8"/>
    <w:rsid w:val="00B957FE"/>
    <w:rsid w:val="00B9583C"/>
    <w:rsid w:val="00B95B6A"/>
    <w:rsid w:val="00B95F02"/>
    <w:rsid w:val="00B96813"/>
    <w:rsid w:val="00B968A2"/>
    <w:rsid w:val="00B96BEF"/>
    <w:rsid w:val="00B96F61"/>
    <w:rsid w:val="00B96FC0"/>
    <w:rsid w:val="00B97260"/>
    <w:rsid w:val="00B97A69"/>
    <w:rsid w:val="00B97E72"/>
    <w:rsid w:val="00B97EDC"/>
    <w:rsid w:val="00BA00DD"/>
    <w:rsid w:val="00BA0542"/>
    <w:rsid w:val="00BA0632"/>
    <w:rsid w:val="00BA0743"/>
    <w:rsid w:val="00BA0AAA"/>
    <w:rsid w:val="00BA0BE9"/>
    <w:rsid w:val="00BA0D63"/>
    <w:rsid w:val="00BA0DFB"/>
    <w:rsid w:val="00BA0E61"/>
    <w:rsid w:val="00BA107D"/>
    <w:rsid w:val="00BA1954"/>
    <w:rsid w:val="00BA271B"/>
    <w:rsid w:val="00BA2FEF"/>
    <w:rsid w:val="00BA327C"/>
    <w:rsid w:val="00BA335D"/>
    <w:rsid w:val="00BA348A"/>
    <w:rsid w:val="00BA3A30"/>
    <w:rsid w:val="00BA3A83"/>
    <w:rsid w:val="00BA3C1F"/>
    <w:rsid w:val="00BA438F"/>
    <w:rsid w:val="00BA4A4F"/>
    <w:rsid w:val="00BA4BFA"/>
    <w:rsid w:val="00BA5376"/>
    <w:rsid w:val="00BA558C"/>
    <w:rsid w:val="00BA5B8B"/>
    <w:rsid w:val="00BA6553"/>
    <w:rsid w:val="00BA66E4"/>
    <w:rsid w:val="00BA6CA0"/>
    <w:rsid w:val="00BA6E34"/>
    <w:rsid w:val="00BA6EF6"/>
    <w:rsid w:val="00BA7241"/>
    <w:rsid w:val="00BA734F"/>
    <w:rsid w:val="00BA7D43"/>
    <w:rsid w:val="00BB039F"/>
    <w:rsid w:val="00BB05DF"/>
    <w:rsid w:val="00BB0684"/>
    <w:rsid w:val="00BB0771"/>
    <w:rsid w:val="00BB085D"/>
    <w:rsid w:val="00BB0E90"/>
    <w:rsid w:val="00BB0E9C"/>
    <w:rsid w:val="00BB0F19"/>
    <w:rsid w:val="00BB1370"/>
    <w:rsid w:val="00BB1548"/>
    <w:rsid w:val="00BB1C0C"/>
    <w:rsid w:val="00BB1CE7"/>
    <w:rsid w:val="00BB1E73"/>
    <w:rsid w:val="00BB1F93"/>
    <w:rsid w:val="00BB2470"/>
    <w:rsid w:val="00BB2680"/>
    <w:rsid w:val="00BB2899"/>
    <w:rsid w:val="00BB2F1F"/>
    <w:rsid w:val="00BB2FD3"/>
    <w:rsid w:val="00BB2FDF"/>
    <w:rsid w:val="00BB2FFF"/>
    <w:rsid w:val="00BB335C"/>
    <w:rsid w:val="00BB3A0F"/>
    <w:rsid w:val="00BB4207"/>
    <w:rsid w:val="00BB4D92"/>
    <w:rsid w:val="00BB4FE3"/>
    <w:rsid w:val="00BB51DE"/>
    <w:rsid w:val="00BB531B"/>
    <w:rsid w:val="00BB55BB"/>
    <w:rsid w:val="00BB5FCB"/>
    <w:rsid w:val="00BB604B"/>
    <w:rsid w:val="00BB62E9"/>
    <w:rsid w:val="00BB6997"/>
    <w:rsid w:val="00BB6A7D"/>
    <w:rsid w:val="00BB70DA"/>
    <w:rsid w:val="00BB7201"/>
    <w:rsid w:val="00BB798A"/>
    <w:rsid w:val="00BB7BDC"/>
    <w:rsid w:val="00BB7BF3"/>
    <w:rsid w:val="00BC00EC"/>
    <w:rsid w:val="00BC0248"/>
    <w:rsid w:val="00BC0313"/>
    <w:rsid w:val="00BC04A7"/>
    <w:rsid w:val="00BC08C5"/>
    <w:rsid w:val="00BC12FB"/>
    <w:rsid w:val="00BC1A96"/>
    <w:rsid w:val="00BC1C3C"/>
    <w:rsid w:val="00BC1D12"/>
    <w:rsid w:val="00BC228A"/>
    <w:rsid w:val="00BC2C70"/>
    <w:rsid w:val="00BC2DB9"/>
    <w:rsid w:val="00BC307F"/>
    <w:rsid w:val="00BC3159"/>
    <w:rsid w:val="00BC3257"/>
    <w:rsid w:val="00BC337B"/>
    <w:rsid w:val="00BC398E"/>
    <w:rsid w:val="00BC39DB"/>
    <w:rsid w:val="00BC3A32"/>
    <w:rsid w:val="00BC4020"/>
    <w:rsid w:val="00BC410E"/>
    <w:rsid w:val="00BC46EF"/>
    <w:rsid w:val="00BC4740"/>
    <w:rsid w:val="00BC4876"/>
    <w:rsid w:val="00BC4A15"/>
    <w:rsid w:val="00BC66B9"/>
    <w:rsid w:val="00BC67CB"/>
    <w:rsid w:val="00BC6A5F"/>
    <w:rsid w:val="00BC6FD6"/>
    <w:rsid w:val="00BC7C94"/>
    <w:rsid w:val="00BD008E"/>
    <w:rsid w:val="00BD033E"/>
    <w:rsid w:val="00BD0582"/>
    <w:rsid w:val="00BD09B1"/>
    <w:rsid w:val="00BD12B3"/>
    <w:rsid w:val="00BD16F6"/>
    <w:rsid w:val="00BD1781"/>
    <w:rsid w:val="00BD17CD"/>
    <w:rsid w:val="00BD1C75"/>
    <w:rsid w:val="00BD2205"/>
    <w:rsid w:val="00BD25DD"/>
    <w:rsid w:val="00BD28F1"/>
    <w:rsid w:val="00BD2AD9"/>
    <w:rsid w:val="00BD2B45"/>
    <w:rsid w:val="00BD2F3B"/>
    <w:rsid w:val="00BD3297"/>
    <w:rsid w:val="00BD3372"/>
    <w:rsid w:val="00BD3430"/>
    <w:rsid w:val="00BD3F4B"/>
    <w:rsid w:val="00BD4675"/>
    <w:rsid w:val="00BD4FC8"/>
    <w:rsid w:val="00BD50AA"/>
    <w:rsid w:val="00BD5135"/>
    <w:rsid w:val="00BD5B43"/>
    <w:rsid w:val="00BD5CC4"/>
    <w:rsid w:val="00BD6ED0"/>
    <w:rsid w:val="00BD70A0"/>
    <w:rsid w:val="00BD70E0"/>
    <w:rsid w:val="00BD7291"/>
    <w:rsid w:val="00BD79C9"/>
    <w:rsid w:val="00BD79CE"/>
    <w:rsid w:val="00BD7C20"/>
    <w:rsid w:val="00BD7EA3"/>
    <w:rsid w:val="00BD7FE2"/>
    <w:rsid w:val="00BE00E1"/>
    <w:rsid w:val="00BE023A"/>
    <w:rsid w:val="00BE077B"/>
    <w:rsid w:val="00BE08E7"/>
    <w:rsid w:val="00BE0B19"/>
    <w:rsid w:val="00BE0CED"/>
    <w:rsid w:val="00BE0D30"/>
    <w:rsid w:val="00BE0DD8"/>
    <w:rsid w:val="00BE0DF2"/>
    <w:rsid w:val="00BE0E51"/>
    <w:rsid w:val="00BE14ED"/>
    <w:rsid w:val="00BE1783"/>
    <w:rsid w:val="00BE18F5"/>
    <w:rsid w:val="00BE1D82"/>
    <w:rsid w:val="00BE1EE4"/>
    <w:rsid w:val="00BE1F8B"/>
    <w:rsid w:val="00BE2580"/>
    <w:rsid w:val="00BE2726"/>
    <w:rsid w:val="00BE2B4F"/>
    <w:rsid w:val="00BE2F35"/>
    <w:rsid w:val="00BE2F39"/>
    <w:rsid w:val="00BE332D"/>
    <w:rsid w:val="00BE3814"/>
    <w:rsid w:val="00BE3AF0"/>
    <w:rsid w:val="00BE3CF1"/>
    <w:rsid w:val="00BE3ECB"/>
    <w:rsid w:val="00BE400E"/>
    <w:rsid w:val="00BE419C"/>
    <w:rsid w:val="00BE4798"/>
    <w:rsid w:val="00BE4B20"/>
    <w:rsid w:val="00BE4DE1"/>
    <w:rsid w:val="00BE51E1"/>
    <w:rsid w:val="00BE58C1"/>
    <w:rsid w:val="00BE59BE"/>
    <w:rsid w:val="00BE5FC4"/>
    <w:rsid w:val="00BE61C8"/>
    <w:rsid w:val="00BE6586"/>
    <w:rsid w:val="00BE6C0A"/>
    <w:rsid w:val="00BE6CF2"/>
    <w:rsid w:val="00BE76DD"/>
    <w:rsid w:val="00BE79FB"/>
    <w:rsid w:val="00BE7C4D"/>
    <w:rsid w:val="00BE7F6A"/>
    <w:rsid w:val="00BF0274"/>
    <w:rsid w:val="00BF02A6"/>
    <w:rsid w:val="00BF08C4"/>
    <w:rsid w:val="00BF0BAF"/>
    <w:rsid w:val="00BF0C4E"/>
    <w:rsid w:val="00BF0D86"/>
    <w:rsid w:val="00BF0F9D"/>
    <w:rsid w:val="00BF1116"/>
    <w:rsid w:val="00BF12A5"/>
    <w:rsid w:val="00BF12CF"/>
    <w:rsid w:val="00BF19CE"/>
    <w:rsid w:val="00BF2B6F"/>
    <w:rsid w:val="00BF3080"/>
    <w:rsid w:val="00BF319D"/>
    <w:rsid w:val="00BF326C"/>
    <w:rsid w:val="00BF351A"/>
    <w:rsid w:val="00BF3914"/>
    <w:rsid w:val="00BF397A"/>
    <w:rsid w:val="00BF39CD"/>
    <w:rsid w:val="00BF3B56"/>
    <w:rsid w:val="00BF3E3D"/>
    <w:rsid w:val="00BF4123"/>
    <w:rsid w:val="00BF49B1"/>
    <w:rsid w:val="00BF5285"/>
    <w:rsid w:val="00BF532A"/>
    <w:rsid w:val="00BF5552"/>
    <w:rsid w:val="00BF5633"/>
    <w:rsid w:val="00BF5C56"/>
    <w:rsid w:val="00BF5EAE"/>
    <w:rsid w:val="00BF60E2"/>
    <w:rsid w:val="00BF616A"/>
    <w:rsid w:val="00BF66A8"/>
    <w:rsid w:val="00BF6987"/>
    <w:rsid w:val="00BF7243"/>
    <w:rsid w:val="00BF7395"/>
    <w:rsid w:val="00BF73F2"/>
    <w:rsid w:val="00BF79FC"/>
    <w:rsid w:val="00C0027D"/>
    <w:rsid w:val="00C0076C"/>
    <w:rsid w:val="00C009CB"/>
    <w:rsid w:val="00C00A40"/>
    <w:rsid w:val="00C01671"/>
    <w:rsid w:val="00C01A63"/>
    <w:rsid w:val="00C01F5A"/>
    <w:rsid w:val="00C022C3"/>
    <w:rsid w:val="00C02419"/>
    <w:rsid w:val="00C02554"/>
    <w:rsid w:val="00C02766"/>
    <w:rsid w:val="00C02975"/>
    <w:rsid w:val="00C0346A"/>
    <w:rsid w:val="00C03CA8"/>
    <w:rsid w:val="00C03EE8"/>
    <w:rsid w:val="00C04513"/>
    <w:rsid w:val="00C04839"/>
    <w:rsid w:val="00C04873"/>
    <w:rsid w:val="00C055E8"/>
    <w:rsid w:val="00C0574C"/>
    <w:rsid w:val="00C05815"/>
    <w:rsid w:val="00C05BEC"/>
    <w:rsid w:val="00C05E6E"/>
    <w:rsid w:val="00C06933"/>
    <w:rsid w:val="00C06E7D"/>
    <w:rsid w:val="00C070CF"/>
    <w:rsid w:val="00C076CB"/>
    <w:rsid w:val="00C076CE"/>
    <w:rsid w:val="00C07C9D"/>
    <w:rsid w:val="00C1027D"/>
    <w:rsid w:val="00C10D9A"/>
    <w:rsid w:val="00C1112B"/>
    <w:rsid w:val="00C11225"/>
    <w:rsid w:val="00C1168B"/>
    <w:rsid w:val="00C11A88"/>
    <w:rsid w:val="00C11CBE"/>
    <w:rsid w:val="00C11F37"/>
    <w:rsid w:val="00C12012"/>
    <w:rsid w:val="00C12164"/>
    <w:rsid w:val="00C12874"/>
    <w:rsid w:val="00C12B4B"/>
    <w:rsid w:val="00C12BC1"/>
    <w:rsid w:val="00C136D6"/>
    <w:rsid w:val="00C1394D"/>
    <w:rsid w:val="00C13BDA"/>
    <w:rsid w:val="00C13D73"/>
    <w:rsid w:val="00C13FFD"/>
    <w:rsid w:val="00C14094"/>
    <w:rsid w:val="00C1415F"/>
    <w:rsid w:val="00C14632"/>
    <w:rsid w:val="00C149A1"/>
    <w:rsid w:val="00C14EF5"/>
    <w:rsid w:val="00C15137"/>
    <w:rsid w:val="00C159AC"/>
    <w:rsid w:val="00C169AF"/>
    <w:rsid w:val="00C16C30"/>
    <w:rsid w:val="00C16E7C"/>
    <w:rsid w:val="00C17191"/>
    <w:rsid w:val="00C172C6"/>
    <w:rsid w:val="00C1739C"/>
    <w:rsid w:val="00C174B6"/>
    <w:rsid w:val="00C1778E"/>
    <w:rsid w:val="00C17B61"/>
    <w:rsid w:val="00C17DB4"/>
    <w:rsid w:val="00C17F0D"/>
    <w:rsid w:val="00C203D5"/>
    <w:rsid w:val="00C20A00"/>
    <w:rsid w:val="00C20BA3"/>
    <w:rsid w:val="00C20D47"/>
    <w:rsid w:val="00C210AB"/>
    <w:rsid w:val="00C21179"/>
    <w:rsid w:val="00C21339"/>
    <w:rsid w:val="00C21673"/>
    <w:rsid w:val="00C216C8"/>
    <w:rsid w:val="00C21C7A"/>
    <w:rsid w:val="00C21E07"/>
    <w:rsid w:val="00C2208E"/>
    <w:rsid w:val="00C22507"/>
    <w:rsid w:val="00C22859"/>
    <w:rsid w:val="00C22F92"/>
    <w:rsid w:val="00C23130"/>
    <w:rsid w:val="00C2330E"/>
    <w:rsid w:val="00C23D56"/>
    <w:rsid w:val="00C23D9E"/>
    <w:rsid w:val="00C24200"/>
    <w:rsid w:val="00C242A8"/>
    <w:rsid w:val="00C243F3"/>
    <w:rsid w:val="00C24E78"/>
    <w:rsid w:val="00C25503"/>
    <w:rsid w:val="00C255A5"/>
    <w:rsid w:val="00C2584B"/>
    <w:rsid w:val="00C25942"/>
    <w:rsid w:val="00C25D9A"/>
    <w:rsid w:val="00C25DD9"/>
    <w:rsid w:val="00C2663F"/>
    <w:rsid w:val="00C266BA"/>
    <w:rsid w:val="00C2694C"/>
    <w:rsid w:val="00C269B9"/>
    <w:rsid w:val="00C26DB8"/>
    <w:rsid w:val="00C26E11"/>
    <w:rsid w:val="00C26F9E"/>
    <w:rsid w:val="00C2742C"/>
    <w:rsid w:val="00C274E8"/>
    <w:rsid w:val="00C277FD"/>
    <w:rsid w:val="00C30976"/>
    <w:rsid w:val="00C30EB8"/>
    <w:rsid w:val="00C30FF6"/>
    <w:rsid w:val="00C31934"/>
    <w:rsid w:val="00C319AD"/>
    <w:rsid w:val="00C31F04"/>
    <w:rsid w:val="00C32361"/>
    <w:rsid w:val="00C325F0"/>
    <w:rsid w:val="00C32B82"/>
    <w:rsid w:val="00C32CE6"/>
    <w:rsid w:val="00C33691"/>
    <w:rsid w:val="00C33AB2"/>
    <w:rsid w:val="00C33DE7"/>
    <w:rsid w:val="00C3400F"/>
    <w:rsid w:val="00C34289"/>
    <w:rsid w:val="00C349BA"/>
    <w:rsid w:val="00C34AF3"/>
    <w:rsid w:val="00C34B64"/>
    <w:rsid w:val="00C34C36"/>
    <w:rsid w:val="00C352B3"/>
    <w:rsid w:val="00C35345"/>
    <w:rsid w:val="00C35365"/>
    <w:rsid w:val="00C355A4"/>
    <w:rsid w:val="00C35D3B"/>
    <w:rsid w:val="00C36089"/>
    <w:rsid w:val="00C3636C"/>
    <w:rsid w:val="00C3654C"/>
    <w:rsid w:val="00C36BF5"/>
    <w:rsid w:val="00C36DBC"/>
    <w:rsid w:val="00C3705B"/>
    <w:rsid w:val="00C376BA"/>
    <w:rsid w:val="00C37873"/>
    <w:rsid w:val="00C37CBD"/>
    <w:rsid w:val="00C37D37"/>
    <w:rsid w:val="00C37E2C"/>
    <w:rsid w:val="00C40373"/>
    <w:rsid w:val="00C40682"/>
    <w:rsid w:val="00C4082D"/>
    <w:rsid w:val="00C40AE6"/>
    <w:rsid w:val="00C40CBC"/>
    <w:rsid w:val="00C40F93"/>
    <w:rsid w:val="00C40FFA"/>
    <w:rsid w:val="00C4101B"/>
    <w:rsid w:val="00C411AF"/>
    <w:rsid w:val="00C4138D"/>
    <w:rsid w:val="00C416CB"/>
    <w:rsid w:val="00C4179A"/>
    <w:rsid w:val="00C418BB"/>
    <w:rsid w:val="00C41E3A"/>
    <w:rsid w:val="00C42031"/>
    <w:rsid w:val="00C423FF"/>
    <w:rsid w:val="00C4278D"/>
    <w:rsid w:val="00C4304C"/>
    <w:rsid w:val="00C431F1"/>
    <w:rsid w:val="00C43315"/>
    <w:rsid w:val="00C43B11"/>
    <w:rsid w:val="00C43BF1"/>
    <w:rsid w:val="00C43E1C"/>
    <w:rsid w:val="00C43EB5"/>
    <w:rsid w:val="00C43EF2"/>
    <w:rsid w:val="00C43F72"/>
    <w:rsid w:val="00C4437B"/>
    <w:rsid w:val="00C44A1B"/>
    <w:rsid w:val="00C44B29"/>
    <w:rsid w:val="00C44C1E"/>
    <w:rsid w:val="00C44EA6"/>
    <w:rsid w:val="00C44F84"/>
    <w:rsid w:val="00C45028"/>
    <w:rsid w:val="00C4516E"/>
    <w:rsid w:val="00C452F5"/>
    <w:rsid w:val="00C45683"/>
    <w:rsid w:val="00C45B2D"/>
    <w:rsid w:val="00C45F9E"/>
    <w:rsid w:val="00C461D8"/>
    <w:rsid w:val="00C46422"/>
    <w:rsid w:val="00C46555"/>
    <w:rsid w:val="00C46613"/>
    <w:rsid w:val="00C46A26"/>
    <w:rsid w:val="00C46B15"/>
    <w:rsid w:val="00C46B82"/>
    <w:rsid w:val="00C46F7D"/>
    <w:rsid w:val="00C4705C"/>
    <w:rsid w:val="00C47431"/>
    <w:rsid w:val="00C4755D"/>
    <w:rsid w:val="00C475F6"/>
    <w:rsid w:val="00C477A6"/>
    <w:rsid w:val="00C478BD"/>
    <w:rsid w:val="00C479B5"/>
    <w:rsid w:val="00C47F38"/>
    <w:rsid w:val="00C50242"/>
    <w:rsid w:val="00C5034D"/>
    <w:rsid w:val="00C5050E"/>
    <w:rsid w:val="00C50DF6"/>
    <w:rsid w:val="00C50E07"/>
    <w:rsid w:val="00C50E99"/>
    <w:rsid w:val="00C5181A"/>
    <w:rsid w:val="00C51A82"/>
    <w:rsid w:val="00C51BDF"/>
    <w:rsid w:val="00C51FED"/>
    <w:rsid w:val="00C52023"/>
    <w:rsid w:val="00C52261"/>
    <w:rsid w:val="00C523F9"/>
    <w:rsid w:val="00C526C1"/>
    <w:rsid w:val="00C52744"/>
    <w:rsid w:val="00C528EB"/>
    <w:rsid w:val="00C52EAF"/>
    <w:rsid w:val="00C536BF"/>
    <w:rsid w:val="00C53D3B"/>
    <w:rsid w:val="00C53EB3"/>
    <w:rsid w:val="00C54018"/>
    <w:rsid w:val="00C540B5"/>
    <w:rsid w:val="00C542D4"/>
    <w:rsid w:val="00C54B6F"/>
    <w:rsid w:val="00C54D71"/>
    <w:rsid w:val="00C55318"/>
    <w:rsid w:val="00C555FC"/>
    <w:rsid w:val="00C563F5"/>
    <w:rsid w:val="00C566AF"/>
    <w:rsid w:val="00C56D58"/>
    <w:rsid w:val="00C570F7"/>
    <w:rsid w:val="00C5755B"/>
    <w:rsid w:val="00C575E3"/>
    <w:rsid w:val="00C57BC9"/>
    <w:rsid w:val="00C57CB2"/>
    <w:rsid w:val="00C57D8E"/>
    <w:rsid w:val="00C57F54"/>
    <w:rsid w:val="00C60B3C"/>
    <w:rsid w:val="00C60C69"/>
    <w:rsid w:val="00C60D26"/>
    <w:rsid w:val="00C60E3E"/>
    <w:rsid w:val="00C61032"/>
    <w:rsid w:val="00C622FE"/>
    <w:rsid w:val="00C626DF"/>
    <w:rsid w:val="00C62CD5"/>
    <w:rsid w:val="00C62F50"/>
    <w:rsid w:val="00C6306D"/>
    <w:rsid w:val="00C6323D"/>
    <w:rsid w:val="00C636E6"/>
    <w:rsid w:val="00C639D6"/>
    <w:rsid w:val="00C63A5F"/>
    <w:rsid w:val="00C63D20"/>
    <w:rsid w:val="00C63EA2"/>
    <w:rsid w:val="00C63F8E"/>
    <w:rsid w:val="00C647FB"/>
    <w:rsid w:val="00C654E0"/>
    <w:rsid w:val="00C65589"/>
    <w:rsid w:val="00C656E6"/>
    <w:rsid w:val="00C65BA8"/>
    <w:rsid w:val="00C65D3D"/>
    <w:rsid w:val="00C65E5A"/>
    <w:rsid w:val="00C6695C"/>
    <w:rsid w:val="00C66A04"/>
    <w:rsid w:val="00C6701D"/>
    <w:rsid w:val="00C67357"/>
    <w:rsid w:val="00C6738C"/>
    <w:rsid w:val="00C67697"/>
    <w:rsid w:val="00C677C2"/>
    <w:rsid w:val="00C67822"/>
    <w:rsid w:val="00C6785D"/>
    <w:rsid w:val="00C67EAB"/>
    <w:rsid w:val="00C70342"/>
    <w:rsid w:val="00C70584"/>
    <w:rsid w:val="00C70DFF"/>
    <w:rsid w:val="00C719DD"/>
    <w:rsid w:val="00C71F93"/>
    <w:rsid w:val="00C723DC"/>
    <w:rsid w:val="00C72988"/>
    <w:rsid w:val="00C729AA"/>
    <w:rsid w:val="00C72A52"/>
    <w:rsid w:val="00C72F91"/>
    <w:rsid w:val="00C7324F"/>
    <w:rsid w:val="00C735D1"/>
    <w:rsid w:val="00C7364D"/>
    <w:rsid w:val="00C7401D"/>
    <w:rsid w:val="00C74055"/>
    <w:rsid w:val="00C74A5A"/>
    <w:rsid w:val="00C750CF"/>
    <w:rsid w:val="00C751FE"/>
    <w:rsid w:val="00C75539"/>
    <w:rsid w:val="00C75812"/>
    <w:rsid w:val="00C75A6B"/>
    <w:rsid w:val="00C75F26"/>
    <w:rsid w:val="00C7615D"/>
    <w:rsid w:val="00C763B6"/>
    <w:rsid w:val="00C7644F"/>
    <w:rsid w:val="00C765A0"/>
    <w:rsid w:val="00C768F6"/>
    <w:rsid w:val="00C76A1F"/>
    <w:rsid w:val="00C77A1D"/>
    <w:rsid w:val="00C77C58"/>
    <w:rsid w:val="00C80073"/>
    <w:rsid w:val="00C807ED"/>
    <w:rsid w:val="00C80C69"/>
    <w:rsid w:val="00C80DEA"/>
    <w:rsid w:val="00C8103F"/>
    <w:rsid w:val="00C8143F"/>
    <w:rsid w:val="00C8169A"/>
    <w:rsid w:val="00C81C85"/>
    <w:rsid w:val="00C824BA"/>
    <w:rsid w:val="00C82AEE"/>
    <w:rsid w:val="00C82CE5"/>
    <w:rsid w:val="00C83214"/>
    <w:rsid w:val="00C832DC"/>
    <w:rsid w:val="00C834A8"/>
    <w:rsid w:val="00C8377F"/>
    <w:rsid w:val="00C83874"/>
    <w:rsid w:val="00C83968"/>
    <w:rsid w:val="00C83CE0"/>
    <w:rsid w:val="00C849BC"/>
    <w:rsid w:val="00C84D02"/>
    <w:rsid w:val="00C84E9E"/>
    <w:rsid w:val="00C85229"/>
    <w:rsid w:val="00C85DC2"/>
    <w:rsid w:val="00C8646D"/>
    <w:rsid w:val="00C8651B"/>
    <w:rsid w:val="00C868D2"/>
    <w:rsid w:val="00C86FAE"/>
    <w:rsid w:val="00C877E4"/>
    <w:rsid w:val="00C8793A"/>
    <w:rsid w:val="00C9004F"/>
    <w:rsid w:val="00C90519"/>
    <w:rsid w:val="00C90E49"/>
    <w:rsid w:val="00C91171"/>
    <w:rsid w:val="00C91312"/>
    <w:rsid w:val="00C91C4B"/>
    <w:rsid w:val="00C91DE3"/>
    <w:rsid w:val="00C91F58"/>
    <w:rsid w:val="00C924A9"/>
    <w:rsid w:val="00C925F5"/>
    <w:rsid w:val="00C92AAA"/>
    <w:rsid w:val="00C92C7F"/>
    <w:rsid w:val="00C931E8"/>
    <w:rsid w:val="00C933C8"/>
    <w:rsid w:val="00C93479"/>
    <w:rsid w:val="00C9369D"/>
    <w:rsid w:val="00C93A5C"/>
    <w:rsid w:val="00C93A7C"/>
    <w:rsid w:val="00C94235"/>
    <w:rsid w:val="00C9436C"/>
    <w:rsid w:val="00C944FA"/>
    <w:rsid w:val="00C94509"/>
    <w:rsid w:val="00C948EA"/>
    <w:rsid w:val="00C9560D"/>
    <w:rsid w:val="00C95854"/>
    <w:rsid w:val="00C95D41"/>
    <w:rsid w:val="00C95EFF"/>
    <w:rsid w:val="00C96106"/>
    <w:rsid w:val="00C96289"/>
    <w:rsid w:val="00C9659C"/>
    <w:rsid w:val="00C968C0"/>
    <w:rsid w:val="00C96B73"/>
    <w:rsid w:val="00C96E61"/>
    <w:rsid w:val="00C96E6F"/>
    <w:rsid w:val="00C973A4"/>
    <w:rsid w:val="00C973C1"/>
    <w:rsid w:val="00C97872"/>
    <w:rsid w:val="00C978D0"/>
    <w:rsid w:val="00C97904"/>
    <w:rsid w:val="00C9794E"/>
    <w:rsid w:val="00C97B02"/>
    <w:rsid w:val="00CA02A1"/>
    <w:rsid w:val="00CA0532"/>
    <w:rsid w:val="00CA0B09"/>
    <w:rsid w:val="00CA0BA2"/>
    <w:rsid w:val="00CA133C"/>
    <w:rsid w:val="00CA141D"/>
    <w:rsid w:val="00CA156B"/>
    <w:rsid w:val="00CA1A11"/>
    <w:rsid w:val="00CA2241"/>
    <w:rsid w:val="00CA243C"/>
    <w:rsid w:val="00CA276D"/>
    <w:rsid w:val="00CA2E36"/>
    <w:rsid w:val="00CA31C2"/>
    <w:rsid w:val="00CA34EE"/>
    <w:rsid w:val="00CA3509"/>
    <w:rsid w:val="00CA38C7"/>
    <w:rsid w:val="00CA3CDD"/>
    <w:rsid w:val="00CA3E4F"/>
    <w:rsid w:val="00CA403B"/>
    <w:rsid w:val="00CA41F6"/>
    <w:rsid w:val="00CA49DA"/>
    <w:rsid w:val="00CA4AD2"/>
    <w:rsid w:val="00CA4D83"/>
    <w:rsid w:val="00CA4DA7"/>
    <w:rsid w:val="00CA505A"/>
    <w:rsid w:val="00CA5449"/>
    <w:rsid w:val="00CA5479"/>
    <w:rsid w:val="00CA59DD"/>
    <w:rsid w:val="00CA68F4"/>
    <w:rsid w:val="00CA6FA3"/>
    <w:rsid w:val="00CA6FAC"/>
    <w:rsid w:val="00CA711A"/>
    <w:rsid w:val="00CA738A"/>
    <w:rsid w:val="00CA77AF"/>
    <w:rsid w:val="00CA799F"/>
    <w:rsid w:val="00CB008E"/>
    <w:rsid w:val="00CB0138"/>
    <w:rsid w:val="00CB01FA"/>
    <w:rsid w:val="00CB0737"/>
    <w:rsid w:val="00CB097A"/>
    <w:rsid w:val="00CB0A3A"/>
    <w:rsid w:val="00CB0E13"/>
    <w:rsid w:val="00CB10C5"/>
    <w:rsid w:val="00CB10F6"/>
    <w:rsid w:val="00CB1C37"/>
    <w:rsid w:val="00CB1E1D"/>
    <w:rsid w:val="00CB1EF1"/>
    <w:rsid w:val="00CB1F56"/>
    <w:rsid w:val="00CB21F0"/>
    <w:rsid w:val="00CB22B2"/>
    <w:rsid w:val="00CB22BD"/>
    <w:rsid w:val="00CB26EC"/>
    <w:rsid w:val="00CB28FF"/>
    <w:rsid w:val="00CB2D2A"/>
    <w:rsid w:val="00CB2FFA"/>
    <w:rsid w:val="00CB348C"/>
    <w:rsid w:val="00CB39A5"/>
    <w:rsid w:val="00CB3ED9"/>
    <w:rsid w:val="00CB3FDD"/>
    <w:rsid w:val="00CB44DD"/>
    <w:rsid w:val="00CB4695"/>
    <w:rsid w:val="00CB4729"/>
    <w:rsid w:val="00CB4A33"/>
    <w:rsid w:val="00CB4B3E"/>
    <w:rsid w:val="00CB4C18"/>
    <w:rsid w:val="00CB50C9"/>
    <w:rsid w:val="00CB51F5"/>
    <w:rsid w:val="00CB5310"/>
    <w:rsid w:val="00CB591E"/>
    <w:rsid w:val="00CB5AE7"/>
    <w:rsid w:val="00CB5B1E"/>
    <w:rsid w:val="00CB5DF0"/>
    <w:rsid w:val="00CB5FFB"/>
    <w:rsid w:val="00CB606D"/>
    <w:rsid w:val="00CB6287"/>
    <w:rsid w:val="00CB62D0"/>
    <w:rsid w:val="00CB6589"/>
    <w:rsid w:val="00CB677E"/>
    <w:rsid w:val="00CB692D"/>
    <w:rsid w:val="00CB7683"/>
    <w:rsid w:val="00CB787A"/>
    <w:rsid w:val="00CB7BC1"/>
    <w:rsid w:val="00CB7D07"/>
    <w:rsid w:val="00CC0439"/>
    <w:rsid w:val="00CC0B8A"/>
    <w:rsid w:val="00CC0C4A"/>
    <w:rsid w:val="00CC10B7"/>
    <w:rsid w:val="00CC131D"/>
    <w:rsid w:val="00CC17F0"/>
    <w:rsid w:val="00CC1821"/>
    <w:rsid w:val="00CC1853"/>
    <w:rsid w:val="00CC1A34"/>
    <w:rsid w:val="00CC1FAE"/>
    <w:rsid w:val="00CC237C"/>
    <w:rsid w:val="00CC24BB"/>
    <w:rsid w:val="00CC263A"/>
    <w:rsid w:val="00CC29EF"/>
    <w:rsid w:val="00CC2D14"/>
    <w:rsid w:val="00CC2F60"/>
    <w:rsid w:val="00CC3A23"/>
    <w:rsid w:val="00CC3ACA"/>
    <w:rsid w:val="00CC3D59"/>
    <w:rsid w:val="00CC4343"/>
    <w:rsid w:val="00CC44D8"/>
    <w:rsid w:val="00CC47D7"/>
    <w:rsid w:val="00CC481E"/>
    <w:rsid w:val="00CC4A01"/>
    <w:rsid w:val="00CC4D2A"/>
    <w:rsid w:val="00CC5439"/>
    <w:rsid w:val="00CC55AF"/>
    <w:rsid w:val="00CC567B"/>
    <w:rsid w:val="00CC57D0"/>
    <w:rsid w:val="00CC5CCF"/>
    <w:rsid w:val="00CC6014"/>
    <w:rsid w:val="00CC6D10"/>
    <w:rsid w:val="00CC6E22"/>
    <w:rsid w:val="00CC6F87"/>
    <w:rsid w:val="00CC7082"/>
    <w:rsid w:val="00CC7127"/>
    <w:rsid w:val="00CC737C"/>
    <w:rsid w:val="00CC7DB8"/>
    <w:rsid w:val="00CD03F5"/>
    <w:rsid w:val="00CD0683"/>
    <w:rsid w:val="00CD06ED"/>
    <w:rsid w:val="00CD082E"/>
    <w:rsid w:val="00CD087D"/>
    <w:rsid w:val="00CD0CF3"/>
    <w:rsid w:val="00CD0F5D"/>
    <w:rsid w:val="00CD1298"/>
    <w:rsid w:val="00CD196B"/>
    <w:rsid w:val="00CD1C0B"/>
    <w:rsid w:val="00CD1DD7"/>
    <w:rsid w:val="00CD2225"/>
    <w:rsid w:val="00CD22D1"/>
    <w:rsid w:val="00CD2396"/>
    <w:rsid w:val="00CD239A"/>
    <w:rsid w:val="00CD3548"/>
    <w:rsid w:val="00CD368D"/>
    <w:rsid w:val="00CD3AD9"/>
    <w:rsid w:val="00CD3AE3"/>
    <w:rsid w:val="00CD3F17"/>
    <w:rsid w:val="00CD43D0"/>
    <w:rsid w:val="00CD441B"/>
    <w:rsid w:val="00CD442B"/>
    <w:rsid w:val="00CD4A58"/>
    <w:rsid w:val="00CD4DF0"/>
    <w:rsid w:val="00CD5512"/>
    <w:rsid w:val="00CD5755"/>
    <w:rsid w:val="00CD6E3D"/>
    <w:rsid w:val="00CD71AB"/>
    <w:rsid w:val="00CD746A"/>
    <w:rsid w:val="00CD77F2"/>
    <w:rsid w:val="00CE0109"/>
    <w:rsid w:val="00CE0A18"/>
    <w:rsid w:val="00CE0C0D"/>
    <w:rsid w:val="00CE1377"/>
    <w:rsid w:val="00CE198D"/>
    <w:rsid w:val="00CE1A12"/>
    <w:rsid w:val="00CE1CCB"/>
    <w:rsid w:val="00CE1DF4"/>
    <w:rsid w:val="00CE1F89"/>
    <w:rsid w:val="00CE1FC5"/>
    <w:rsid w:val="00CE2007"/>
    <w:rsid w:val="00CE27A4"/>
    <w:rsid w:val="00CE329A"/>
    <w:rsid w:val="00CE331F"/>
    <w:rsid w:val="00CE364C"/>
    <w:rsid w:val="00CE413C"/>
    <w:rsid w:val="00CE46E5"/>
    <w:rsid w:val="00CE485A"/>
    <w:rsid w:val="00CE4E26"/>
    <w:rsid w:val="00CE5125"/>
    <w:rsid w:val="00CE526C"/>
    <w:rsid w:val="00CE5279"/>
    <w:rsid w:val="00CE52CE"/>
    <w:rsid w:val="00CE53AB"/>
    <w:rsid w:val="00CE5524"/>
    <w:rsid w:val="00CE5A78"/>
    <w:rsid w:val="00CE5C59"/>
    <w:rsid w:val="00CE5F96"/>
    <w:rsid w:val="00CE5FA1"/>
    <w:rsid w:val="00CE5FCF"/>
    <w:rsid w:val="00CE613E"/>
    <w:rsid w:val="00CE66CA"/>
    <w:rsid w:val="00CE6E2C"/>
    <w:rsid w:val="00CE6F70"/>
    <w:rsid w:val="00CE7422"/>
    <w:rsid w:val="00CE75E5"/>
    <w:rsid w:val="00CE76D2"/>
    <w:rsid w:val="00CE78AE"/>
    <w:rsid w:val="00CE7AD2"/>
    <w:rsid w:val="00CE7B8F"/>
    <w:rsid w:val="00CE7E62"/>
    <w:rsid w:val="00CF00FB"/>
    <w:rsid w:val="00CF0333"/>
    <w:rsid w:val="00CF0ABD"/>
    <w:rsid w:val="00CF0DFA"/>
    <w:rsid w:val="00CF0ECA"/>
    <w:rsid w:val="00CF11E3"/>
    <w:rsid w:val="00CF155A"/>
    <w:rsid w:val="00CF166B"/>
    <w:rsid w:val="00CF19DA"/>
    <w:rsid w:val="00CF1B19"/>
    <w:rsid w:val="00CF1C7F"/>
    <w:rsid w:val="00CF1CC0"/>
    <w:rsid w:val="00CF1D7F"/>
    <w:rsid w:val="00CF1E7A"/>
    <w:rsid w:val="00CF1F28"/>
    <w:rsid w:val="00CF2234"/>
    <w:rsid w:val="00CF24F8"/>
    <w:rsid w:val="00CF2653"/>
    <w:rsid w:val="00CF2E1E"/>
    <w:rsid w:val="00CF2EB4"/>
    <w:rsid w:val="00CF353B"/>
    <w:rsid w:val="00CF3789"/>
    <w:rsid w:val="00CF4247"/>
    <w:rsid w:val="00CF44CE"/>
    <w:rsid w:val="00CF4594"/>
    <w:rsid w:val="00CF4AA6"/>
    <w:rsid w:val="00CF4ED7"/>
    <w:rsid w:val="00CF5263"/>
    <w:rsid w:val="00CF60B5"/>
    <w:rsid w:val="00CF6265"/>
    <w:rsid w:val="00CF6C71"/>
    <w:rsid w:val="00CF7076"/>
    <w:rsid w:val="00CF774C"/>
    <w:rsid w:val="00CF7BEB"/>
    <w:rsid w:val="00D0037D"/>
    <w:rsid w:val="00D004FA"/>
    <w:rsid w:val="00D00636"/>
    <w:rsid w:val="00D00A57"/>
    <w:rsid w:val="00D012D7"/>
    <w:rsid w:val="00D0156C"/>
    <w:rsid w:val="00D01B21"/>
    <w:rsid w:val="00D01E2F"/>
    <w:rsid w:val="00D022CB"/>
    <w:rsid w:val="00D02692"/>
    <w:rsid w:val="00D0285F"/>
    <w:rsid w:val="00D02AB3"/>
    <w:rsid w:val="00D02F03"/>
    <w:rsid w:val="00D03000"/>
    <w:rsid w:val="00D03102"/>
    <w:rsid w:val="00D03356"/>
    <w:rsid w:val="00D03534"/>
    <w:rsid w:val="00D035D4"/>
    <w:rsid w:val="00D03727"/>
    <w:rsid w:val="00D0378A"/>
    <w:rsid w:val="00D03C18"/>
    <w:rsid w:val="00D04848"/>
    <w:rsid w:val="00D048D7"/>
    <w:rsid w:val="00D05045"/>
    <w:rsid w:val="00D05132"/>
    <w:rsid w:val="00D05E2B"/>
    <w:rsid w:val="00D05EA9"/>
    <w:rsid w:val="00D060CC"/>
    <w:rsid w:val="00D061ED"/>
    <w:rsid w:val="00D063F1"/>
    <w:rsid w:val="00D064D3"/>
    <w:rsid w:val="00D0676F"/>
    <w:rsid w:val="00D06B86"/>
    <w:rsid w:val="00D06D6D"/>
    <w:rsid w:val="00D06F90"/>
    <w:rsid w:val="00D071F8"/>
    <w:rsid w:val="00D07252"/>
    <w:rsid w:val="00D074F4"/>
    <w:rsid w:val="00D079E7"/>
    <w:rsid w:val="00D07CE1"/>
    <w:rsid w:val="00D07FD4"/>
    <w:rsid w:val="00D1026A"/>
    <w:rsid w:val="00D107CF"/>
    <w:rsid w:val="00D111CA"/>
    <w:rsid w:val="00D111CF"/>
    <w:rsid w:val="00D117B9"/>
    <w:rsid w:val="00D11A10"/>
    <w:rsid w:val="00D11B0B"/>
    <w:rsid w:val="00D1204D"/>
    <w:rsid w:val="00D12293"/>
    <w:rsid w:val="00D12365"/>
    <w:rsid w:val="00D1241E"/>
    <w:rsid w:val="00D127AD"/>
    <w:rsid w:val="00D12F30"/>
    <w:rsid w:val="00D13D26"/>
    <w:rsid w:val="00D13F9F"/>
    <w:rsid w:val="00D14236"/>
    <w:rsid w:val="00D14553"/>
    <w:rsid w:val="00D14AB3"/>
    <w:rsid w:val="00D14BC9"/>
    <w:rsid w:val="00D14DB1"/>
    <w:rsid w:val="00D14E28"/>
    <w:rsid w:val="00D15368"/>
    <w:rsid w:val="00D15A1B"/>
    <w:rsid w:val="00D15EA4"/>
    <w:rsid w:val="00D15F43"/>
    <w:rsid w:val="00D16014"/>
    <w:rsid w:val="00D16542"/>
    <w:rsid w:val="00D1699D"/>
    <w:rsid w:val="00D16A87"/>
    <w:rsid w:val="00D16D3A"/>
    <w:rsid w:val="00D16E87"/>
    <w:rsid w:val="00D17212"/>
    <w:rsid w:val="00D17708"/>
    <w:rsid w:val="00D17953"/>
    <w:rsid w:val="00D17AF2"/>
    <w:rsid w:val="00D17EBA"/>
    <w:rsid w:val="00D20004"/>
    <w:rsid w:val="00D20243"/>
    <w:rsid w:val="00D2054D"/>
    <w:rsid w:val="00D20678"/>
    <w:rsid w:val="00D2084D"/>
    <w:rsid w:val="00D20B8B"/>
    <w:rsid w:val="00D20D28"/>
    <w:rsid w:val="00D212E6"/>
    <w:rsid w:val="00D2162C"/>
    <w:rsid w:val="00D21A3C"/>
    <w:rsid w:val="00D21AB8"/>
    <w:rsid w:val="00D22342"/>
    <w:rsid w:val="00D22ABA"/>
    <w:rsid w:val="00D22C56"/>
    <w:rsid w:val="00D22CEE"/>
    <w:rsid w:val="00D230E4"/>
    <w:rsid w:val="00D233F1"/>
    <w:rsid w:val="00D2490B"/>
    <w:rsid w:val="00D24B4C"/>
    <w:rsid w:val="00D24E25"/>
    <w:rsid w:val="00D2560A"/>
    <w:rsid w:val="00D256F8"/>
    <w:rsid w:val="00D2580C"/>
    <w:rsid w:val="00D25BDA"/>
    <w:rsid w:val="00D25FA9"/>
    <w:rsid w:val="00D26142"/>
    <w:rsid w:val="00D2685C"/>
    <w:rsid w:val="00D26A22"/>
    <w:rsid w:val="00D26A3B"/>
    <w:rsid w:val="00D26E6F"/>
    <w:rsid w:val="00D27093"/>
    <w:rsid w:val="00D2749D"/>
    <w:rsid w:val="00D2767B"/>
    <w:rsid w:val="00D27AB2"/>
    <w:rsid w:val="00D27B70"/>
    <w:rsid w:val="00D302FD"/>
    <w:rsid w:val="00D30326"/>
    <w:rsid w:val="00D3038A"/>
    <w:rsid w:val="00D30436"/>
    <w:rsid w:val="00D3098D"/>
    <w:rsid w:val="00D311D3"/>
    <w:rsid w:val="00D318AE"/>
    <w:rsid w:val="00D319AD"/>
    <w:rsid w:val="00D31A02"/>
    <w:rsid w:val="00D31A68"/>
    <w:rsid w:val="00D31C2D"/>
    <w:rsid w:val="00D31E7C"/>
    <w:rsid w:val="00D320E8"/>
    <w:rsid w:val="00D327DC"/>
    <w:rsid w:val="00D32D16"/>
    <w:rsid w:val="00D3319A"/>
    <w:rsid w:val="00D3323C"/>
    <w:rsid w:val="00D333A9"/>
    <w:rsid w:val="00D33456"/>
    <w:rsid w:val="00D33581"/>
    <w:rsid w:val="00D3396F"/>
    <w:rsid w:val="00D33A1E"/>
    <w:rsid w:val="00D33D4D"/>
    <w:rsid w:val="00D33DF0"/>
    <w:rsid w:val="00D34368"/>
    <w:rsid w:val="00D34A0B"/>
    <w:rsid w:val="00D34E95"/>
    <w:rsid w:val="00D35513"/>
    <w:rsid w:val="00D35672"/>
    <w:rsid w:val="00D36234"/>
    <w:rsid w:val="00D36371"/>
    <w:rsid w:val="00D36A61"/>
    <w:rsid w:val="00D3786D"/>
    <w:rsid w:val="00D37A2E"/>
    <w:rsid w:val="00D37B77"/>
    <w:rsid w:val="00D37F2B"/>
    <w:rsid w:val="00D40246"/>
    <w:rsid w:val="00D404C3"/>
    <w:rsid w:val="00D404F3"/>
    <w:rsid w:val="00D40F00"/>
    <w:rsid w:val="00D40F74"/>
    <w:rsid w:val="00D4135C"/>
    <w:rsid w:val="00D4162F"/>
    <w:rsid w:val="00D41980"/>
    <w:rsid w:val="00D42521"/>
    <w:rsid w:val="00D42ABC"/>
    <w:rsid w:val="00D42D68"/>
    <w:rsid w:val="00D42E2F"/>
    <w:rsid w:val="00D42F07"/>
    <w:rsid w:val="00D437D8"/>
    <w:rsid w:val="00D439CF"/>
    <w:rsid w:val="00D43A0C"/>
    <w:rsid w:val="00D43BEE"/>
    <w:rsid w:val="00D43F71"/>
    <w:rsid w:val="00D44318"/>
    <w:rsid w:val="00D44427"/>
    <w:rsid w:val="00D44994"/>
    <w:rsid w:val="00D44E58"/>
    <w:rsid w:val="00D45285"/>
    <w:rsid w:val="00D45504"/>
    <w:rsid w:val="00D455D6"/>
    <w:rsid w:val="00D45D55"/>
    <w:rsid w:val="00D45DF3"/>
    <w:rsid w:val="00D4607B"/>
    <w:rsid w:val="00D46174"/>
    <w:rsid w:val="00D46349"/>
    <w:rsid w:val="00D46B05"/>
    <w:rsid w:val="00D46CD7"/>
    <w:rsid w:val="00D4759C"/>
    <w:rsid w:val="00D47627"/>
    <w:rsid w:val="00D47DD0"/>
    <w:rsid w:val="00D47EBA"/>
    <w:rsid w:val="00D50069"/>
    <w:rsid w:val="00D50183"/>
    <w:rsid w:val="00D507E5"/>
    <w:rsid w:val="00D50AD7"/>
    <w:rsid w:val="00D50B40"/>
    <w:rsid w:val="00D50EDF"/>
    <w:rsid w:val="00D51257"/>
    <w:rsid w:val="00D51323"/>
    <w:rsid w:val="00D513C2"/>
    <w:rsid w:val="00D51B8A"/>
    <w:rsid w:val="00D51D12"/>
    <w:rsid w:val="00D51DD4"/>
    <w:rsid w:val="00D51F38"/>
    <w:rsid w:val="00D51FC9"/>
    <w:rsid w:val="00D52396"/>
    <w:rsid w:val="00D52F2E"/>
    <w:rsid w:val="00D5362B"/>
    <w:rsid w:val="00D53801"/>
    <w:rsid w:val="00D53E69"/>
    <w:rsid w:val="00D5416A"/>
    <w:rsid w:val="00D54202"/>
    <w:rsid w:val="00D54255"/>
    <w:rsid w:val="00D548F1"/>
    <w:rsid w:val="00D54F0E"/>
    <w:rsid w:val="00D54F9F"/>
    <w:rsid w:val="00D55072"/>
    <w:rsid w:val="00D551B2"/>
    <w:rsid w:val="00D551B5"/>
    <w:rsid w:val="00D55AAC"/>
    <w:rsid w:val="00D563AE"/>
    <w:rsid w:val="00D56B94"/>
    <w:rsid w:val="00D56DB2"/>
    <w:rsid w:val="00D56DDB"/>
    <w:rsid w:val="00D571E4"/>
    <w:rsid w:val="00D5747F"/>
    <w:rsid w:val="00D57495"/>
    <w:rsid w:val="00D574FA"/>
    <w:rsid w:val="00D60463"/>
    <w:rsid w:val="00D60C8D"/>
    <w:rsid w:val="00D60D87"/>
    <w:rsid w:val="00D61007"/>
    <w:rsid w:val="00D61018"/>
    <w:rsid w:val="00D6106D"/>
    <w:rsid w:val="00D61341"/>
    <w:rsid w:val="00D61374"/>
    <w:rsid w:val="00D6168A"/>
    <w:rsid w:val="00D616A5"/>
    <w:rsid w:val="00D61FF0"/>
    <w:rsid w:val="00D6211D"/>
    <w:rsid w:val="00D623AB"/>
    <w:rsid w:val="00D6256F"/>
    <w:rsid w:val="00D626CD"/>
    <w:rsid w:val="00D62C97"/>
    <w:rsid w:val="00D62DF0"/>
    <w:rsid w:val="00D63517"/>
    <w:rsid w:val="00D636D1"/>
    <w:rsid w:val="00D637CA"/>
    <w:rsid w:val="00D63825"/>
    <w:rsid w:val="00D638B9"/>
    <w:rsid w:val="00D63B75"/>
    <w:rsid w:val="00D647CC"/>
    <w:rsid w:val="00D65527"/>
    <w:rsid w:val="00D658EF"/>
    <w:rsid w:val="00D659B1"/>
    <w:rsid w:val="00D65D9C"/>
    <w:rsid w:val="00D65EAA"/>
    <w:rsid w:val="00D6622B"/>
    <w:rsid w:val="00D6636B"/>
    <w:rsid w:val="00D66413"/>
    <w:rsid w:val="00D66608"/>
    <w:rsid w:val="00D66634"/>
    <w:rsid w:val="00D6693A"/>
    <w:rsid w:val="00D66B5C"/>
    <w:rsid w:val="00D66CF6"/>
    <w:rsid w:val="00D66D59"/>
    <w:rsid w:val="00D66E18"/>
    <w:rsid w:val="00D6734D"/>
    <w:rsid w:val="00D679CF"/>
    <w:rsid w:val="00D679D3"/>
    <w:rsid w:val="00D7010B"/>
    <w:rsid w:val="00D702EA"/>
    <w:rsid w:val="00D7037A"/>
    <w:rsid w:val="00D703F5"/>
    <w:rsid w:val="00D70640"/>
    <w:rsid w:val="00D709C0"/>
    <w:rsid w:val="00D70C2F"/>
    <w:rsid w:val="00D71519"/>
    <w:rsid w:val="00D7157B"/>
    <w:rsid w:val="00D715AD"/>
    <w:rsid w:val="00D71A8D"/>
    <w:rsid w:val="00D7207D"/>
    <w:rsid w:val="00D724A9"/>
    <w:rsid w:val="00D72691"/>
    <w:rsid w:val="00D72E92"/>
    <w:rsid w:val="00D72F28"/>
    <w:rsid w:val="00D7356F"/>
    <w:rsid w:val="00D73587"/>
    <w:rsid w:val="00D73BA8"/>
    <w:rsid w:val="00D73EBB"/>
    <w:rsid w:val="00D7403B"/>
    <w:rsid w:val="00D74059"/>
    <w:rsid w:val="00D74D66"/>
    <w:rsid w:val="00D74E1D"/>
    <w:rsid w:val="00D74EB0"/>
    <w:rsid w:val="00D751FB"/>
    <w:rsid w:val="00D754D6"/>
    <w:rsid w:val="00D755EB"/>
    <w:rsid w:val="00D76066"/>
    <w:rsid w:val="00D761AA"/>
    <w:rsid w:val="00D76C5E"/>
    <w:rsid w:val="00D76D18"/>
    <w:rsid w:val="00D76ED6"/>
    <w:rsid w:val="00D76FAE"/>
    <w:rsid w:val="00D77372"/>
    <w:rsid w:val="00D777D7"/>
    <w:rsid w:val="00D77885"/>
    <w:rsid w:val="00D77A2C"/>
    <w:rsid w:val="00D77DCE"/>
    <w:rsid w:val="00D80854"/>
    <w:rsid w:val="00D80AB8"/>
    <w:rsid w:val="00D80B5F"/>
    <w:rsid w:val="00D81792"/>
    <w:rsid w:val="00D819B1"/>
    <w:rsid w:val="00D82494"/>
    <w:rsid w:val="00D826FF"/>
    <w:rsid w:val="00D82E86"/>
    <w:rsid w:val="00D83009"/>
    <w:rsid w:val="00D83AE9"/>
    <w:rsid w:val="00D83BC8"/>
    <w:rsid w:val="00D83FFE"/>
    <w:rsid w:val="00D841FB"/>
    <w:rsid w:val="00D84309"/>
    <w:rsid w:val="00D843E4"/>
    <w:rsid w:val="00D84748"/>
    <w:rsid w:val="00D849E8"/>
    <w:rsid w:val="00D8515D"/>
    <w:rsid w:val="00D85183"/>
    <w:rsid w:val="00D851B5"/>
    <w:rsid w:val="00D85488"/>
    <w:rsid w:val="00D856AC"/>
    <w:rsid w:val="00D857B8"/>
    <w:rsid w:val="00D85993"/>
    <w:rsid w:val="00D85C0F"/>
    <w:rsid w:val="00D85D1E"/>
    <w:rsid w:val="00D85D58"/>
    <w:rsid w:val="00D85F13"/>
    <w:rsid w:val="00D863E2"/>
    <w:rsid w:val="00D866AB"/>
    <w:rsid w:val="00D86858"/>
    <w:rsid w:val="00D86C66"/>
    <w:rsid w:val="00D86F3F"/>
    <w:rsid w:val="00D870F0"/>
    <w:rsid w:val="00D87175"/>
    <w:rsid w:val="00D8738A"/>
    <w:rsid w:val="00D87851"/>
    <w:rsid w:val="00D87ABF"/>
    <w:rsid w:val="00D87D17"/>
    <w:rsid w:val="00D87F1D"/>
    <w:rsid w:val="00D87FC9"/>
    <w:rsid w:val="00D907BF"/>
    <w:rsid w:val="00D90984"/>
    <w:rsid w:val="00D90CD3"/>
    <w:rsid w:val="00D90D1A"/>
    <w:rsid w:val="00D90F99"/>
    <w:rsid w:val="00D919E6"/>
    <w:rsid w:val="00D91A05"/>
    <w:rsid w:val="00D91ABB"/>
    <w:rsid w:val="00D91BC2"/>
    <w:rsid w:val="00D91BE1"/>
    <w:rsid w:val="00D91E34"/>
    <w:rsid w:val="00D92508"/>
    <w:rsid w:val="00D929AE"/>
    <w:rsid w:val="00D92ABA"/>
    <w:rsid w:val="00D92B4A"/>
    <w:rsid w:val="00D92C29"/>
    <w:rsid w:val="00D92DB9"/>
    <w:rsid w:val="00D936AE"/>
    <w:rsid w:val="00D936E2"/>
    <w:rsid w:val="00D93876"/>
    <w:rsid w:val="00D93D98"/>
    <w:rsid w:val="00D93F43"/>
    <w:rsid w:val="00D95034"/>
    <w:rsid w:val="00D95104"/>
    <w:rsid w:val="00D95600"/>
    <w:rsid w:val="00D9566D"/>
    <w:rsid w:val="00D95E34"/>
    <w:rsid w:val="00D96219"/>
    <w:rsid w:val="00D9635E"/>
    <w:rsid w:val="00D96443"/>
    <w:rsid w:val="00D964F8"/>
    <w:rsid w:val="00D9683C"/>
    <w:rsid w:val="00D96B85"/>
    <w:rsid w:val="00D96ECB"/>
    <w:rsid w:val="00D96FB7"/>
    <w:rsid w:val="00D97635"/>
    <w:rsid w:val="00D97884"/>
    <w:rsid w:val="00D979CD"/>
    <w:rsid w:val="00D97BEB"/>
    <w:rsid w:val="00D97E40"/>
    <w:rsid w:val="00DA03C3"/>
    <w:rsid w:val="00DA03DF"/>
    <w:rsid w:val="00DA0A7F"/>
    <w:rsid w:val="00DA0BF6"/>
    <w:rsid w:val="00DA0E18"/>
    <w:rsid w:val="00DA1026"/>
    <w:rsid w:val="00DA18EE"/>
    <w:rsid w:val="00DA1BE3"/>
    <w:rsid w:val="00DA1C31"/>
    <w:rsid w:val="00DA1FB1"/>
    <w:rsid w:val="00DA20BC"/>
    <w:rsid w:val="00DA2333"/>
    <w:rsid w:val="00DA25E5"/>
    <w:rsid w:val="00DA2735"/>
    <w:rsid w:val="00DA2C66"/>
    <w:rsid w:val="00DA2D4F"/>
    <w:rsid w:val="00DA2D71"/>
    <w:rsid w:val="00DA2ED7"/>
    <w:rsid w:val="00DA3591"/>
    <w:rsid w:val="00DA3B05"/>
    <w:rsid w:val="00DA3CA5"/>
    <w:rsid w:val="00DA3E7A"/>
    <w:rsid w:val="00DA4276"/>
    <w:rsid w:val="00DA430C"/>
    <w:rsid w:val="00DA4843"/>
    <w:rsid w:val="00DA4988"/>
    <w:rsid w:val="00DA4A10"/>
    <w:rsid w:val="00DA4AFA"/>
    <w:rsid w:val="00DA4B81"/>
    <w:rsid w:val="00DA55FB"/>
    <w:rsid w:val="00DA5CAF"/>
    <w:rsid w:val="00DA5CCF"/>
    <w:rsid w:val="00DA5D1A"/>
    <w:rsid w:val="00DA60F3"/>
    <w:rsid w:val="00DA615D"/>
    <w:rsid w:val="00DA6494"/>
    <w:rsid w:val="00DA6598"/>
    <w:rsid w:val="00DA6C0F"/>
    <w:rsid w:val="00DA6CCE"/>
    <w:rsid w:val="00DA702F"/>
    <w:rsid w:val="00DA7326"/>
    <w:rsid w:val="00DA7784"/>
    <w:rsid w:val="00DA7A85"/>
    <w:rsid w:val="00DA7C64"/>
    <w:rsid w:val="00DA7E73"/>
    <w:rsid w:val="00DA7F8A"/>
    <w:rsid w:val="00DB0176"/>
    <w:rsid w:val="00DB0404"/>
    <w:rsid w:val="00DB05AF"/>
    <w:rsid w:val="00DB0A74"/>
    <w:rsid w:val="00DB0C2F"/>
    <w:rsid w:val="00DB0EEC"/>
    <w:rsid w:val="00DB11F8"/>
    <w:rsid w:val="00DB18F8"/>
    <w:rsid w:val="00DB19F8"/>
    <w:rsid w:val="00DB1B50"/>
    <w:rsid w:val="00DB1BD5"/>
    <w:rsid w:val="00DB1F08"/>
    <w:rsid w:val="00DB1F2A"/>
    <w:rsid w:val="00DB200C"/>
    <w:rsid w:val="00DB2034"/>
    <w:rsid w:val="00DB23A5"/>
    <w:rsid w:val="00DB297F"/>
    <w:rsid w:val="00DB2A77"/>
    <w:rsid w:val="00DB2D1F"/>
    <w:rsid w:val="00DB301A"/>
    <w:rsid w:val="00DB3153"/>
    <w:rsid w:val="00DB317A"/>
    <w:rsid w:val="00DB3649"/>
    <w:rsid w:val="00DB3709"/>
    <w:rsid w:val="00DB3757"/>
    <w:rsid w:val="00DB388E"/>
    <w:rsid w:val="00DB3912"/>
    <w:rsid w:val="00DB3B82"/>
    <w:rsid w:val="00DB3C1C"/>
    <w:rsid w:val="00DB40B9"/>
    <w:rsid w:val="00DB45B5"/>
    <w:rsid w:val="00DB485D"/>
    <w:rsid w:val="00DB4CAE"/>
    <w:rsid w:val="00DB50DE"/>
    <w:rsid w:val="00DB5484"/>
    <w:rsid w:val="00DB56E3"/>
    <w:rsid w:val="00DB5758"/>
    <w:rsid w:val="00DB5BE8"/>
    <w:rsid w:val="00DB640E"/>
    <w:rsid w:val="00DB65F5"/>
    <w:rsid w:val="00DB662E"/>
    <w:rsid w:val="00DB6795"/>
    <w:rsid w:val="00DB699B"/>
    <w:rsid w:val="00DB6D4E"/>
    <w:rsid w:val="00DB6F41"/>
    <w:rsid w:val="00DB701B"/>
    <w:rsid w:val="00DB7CFD"/>
    <w:rsid w:val="00DB7E9F"/>
    <w:rsid w:val="00DB7FD6"/>
    <w:rsid w:val="00DC1327"/>
    <w:rsid w:val="00DC1350"/>
    <w:rsid w:val="00DC16BC"/>
    <w:rsid w:val="00DC2406"/>
    <w:rsid w:val="00DC2474"/>
    <w:rsid w:val="00DC30EE"/>
    <w:rsid w:val="00DC313B"/>
    <w:rsid w:val="00DC3237"/>
    <w:rsid w:val="00DC3E7D"/>
    <w:rsid w:val="00DC4157"/>
    <w:rsid w:val="00DC41A4"/>
    <w:rsid w:val="00DC44A2"/>
    <w:rsid w:val="00DC4866"/>
    <w:rsid w:val="00DC4B2B"/>
    <w:rsid w:val="00DC5672"/>
    <w:rsid w:val="00DC58CF"/>
    <w:rsid w:val="00DC60A2"/>
    <w:rsid w:val="00DC6197"/>
    <w:rsid w:val="00DC6304"/>
    <w:rsid w:val="00DC631F"/>
    <w:rsid w:val="00DC6600"/>
    <w:rsid w:val="00DC67BD"/>
    <w:rsid w:val="00DC6924"/>
    <w:rsid w:val="00DC71F2"/>
    <w:rsid w:val="00DC73D7"/>
    <w:rsid w:val="00DC78FF"/>
    <w:rsid w:val="00DC7E88"/>
    <w:rsid w:val="00DD018D"/>
    <w:rsid w:val="00DD0399"/>
    <w:rsid w:val="00DD0825"/>
    <w:rsid w:val="00DD0BCC"/>
    <w:rsid w:val="00DD1222"/>
    <w:rsid w:val="00DD180F"/>
    <w:rsid w:val="00DD1A56"/>
    <w:rsid w:val="00DD1C48"/>
    <w:rsid w:val="00DD2025"/>
    <w:rsid w:val="00DD21A8"/>
    <w:rsid w:val="00DD22EA"/>
    <w:rsid w:val="00DD23A0"/>
    <w:rsid w:val="00DD23F6"/>
    <w:rsid w:val="00DD2429"/>
    <w:rsid w:val="00DD253B"/>
    <w:rsid w:val="00DD27F6"/>
    <w:rsid w:val="00DD2A00"/>
    <w:rsid w:val="00DD2A70"/>
    <w:rsid w:val="00DD2F43"/>
    <w:rsid w:val="00DD382D"/>
    <w:rsid w:val="00DD384F"/>
    <w:rsid w:val="00DD39B9"/>
    <w:rsid w:val="00DD3C04"/>
    <w:rsid w:val="00DD3C3A"/>
    <w:rsid w:val="00DD3C43"/>
    <w:rsid w:val="00DD3EF5"/>
    <w:rsid w:val="00DD482D"/>
    <w:rsid w:val="00DD500A"/>
    <w:rsid w:val="00DD519C"/>
    <w:rsid w:val="00DD53FA"/>
    <w:rsid w:val="00DD5C88"/>
    <w:rsid w:val="00DD5F42"/>
    <w:rsid w:val="00DD617B"/>
    <w:rsid w:val="00DD6A37"/>
    <w:rsid w:val="00DD70EC"/>
    <w:rsid w:val="00DD7261"/>
    <w:rsid w:val="00DD7E09"/>
    <w:rsid w:val="00DE0463"/>
    <w:rsid w:val="00DE0761"/>
    <w:rsid w:val="00DE0C69"/>
    <w:rsid w:val="00DE0E43"/>
    <w:rsid w:val="00DE0E59"/>
    <w:rsid w:val="00DE0F6C"/>
    <w:rsid w:val="00DE10BC"/>
    <w:rsid w:val="00DE1963"/>
    <w:rsid w:val="00DE1BCE"/>
    <w:rsid w:val="00DE2020"/>
    <w:rsid w:val="00DE219B"/>
    <w:rsid w:val="00DE22DA"/>
    <w:rsid w:val="00DE243E"/>
    <w:rsid w:val="00DE2521"/>
    <w:rsid w:val="00DE2AC3"/>
    <w:rsid w:val="00DE2F3C"/>
    <w:rsid w:val="00DE338C"/>
    <w:rsid w:val="00DE376F"/>
    <w:rsid w:val="00DE3FD6"/>
    <w:rsid w:val="00DE4451"/>
    <w:rsid w:val="00DE46DA"/>
    <w:rsid w:val="00DE4C02"/>
    <w:rsid w:val="00DE52E3"/>
    <w:rsid w:val="00DE5343"/>
    <w:rsid w:val="00DE68E1"/>
    <w:rsid w:val="00DE6A3B"/>
    <w:rsid w:val="00DE6CBC"/>
    <w:rsid w:val="00DE6EAA"/>
    <w:rsid w:val="00DE70EA"/>
    <w:rsid w:val="00DE7BAD"/>
    <w:rsid w:val="00DE7C00"/>
    <w:rsid w:val="00DF03E9"/>
    <w:rsid w:val="00DF03ED"/>
    <w:rsid w:val="00DF04EE"/>
    <w:rsid w:val="00DF0BF4"/>
    <w:rsid w:val="00DF0C51"/>
    <w:rsid w:val="00DF179D"/>
    <w:rsid w:val="00DF1843"/>
    <w:rsid w:val="00DF1BBB"/>
    <w:rsid w:val="00DF1E9C"/>
    <w:rsid w:val="00DF2868"/>
    <w:rsid w:val="00DF3CB0"/>
    <w:rsid w:val="00DF3F2D"/>
    <w:rsid w:val="00DF4455"/>
    <w:rsid w:val="00DF4572"/>
    <w:rsid w:val="00DF4640"/>
    <w:rsid w:val="00DF4658"/>
    <w:rsid w:val="00DF4999"/>
    <w:rsid w:val="00DF4E81"/>
    <w:rsid w:val="00DF4EFB"/>
    <w:rsid w:val="00DF54D1"/>
    <w:rsid w:val="00DF55CB"/>
    <w:rsid w:val="00DF5E6F"/>
    <w:rsid w:val="00DF62F8"/>
    <w:rsid w:val="00DF64B7"/>
    <w:rsid w:val="00DF669D"/>
    <w:rsid w:val="00DF6976"/>
    <w:rsid w:val="00DF6C52"/>
    <w:rsid w:val="00DF6C8B"/>
    <w:rsid w:val="00DF6F17"/>
    <w:rsid w:val="00DF6FBA"/>
    <w:rsid w:val="00DF6FCB"/>
    <w:rsid w:val="00DF7451"/>
    <w:rsid w:val="00DF78FA"/>
    <w:rsid w:val="00DF7CF3"/>
    <w:rsid w:val="00DF7F13"/>
    <w:rsid w:val="00E002C3"/>
    <w:rsid w:val="00E002F1"/>
    <w:rsid w:val="00E0082C"/>
    <w:rsid w:val="00E00F5D"/>
    <w:rsid w:val="00E01359"/>
    <w:rsid w:val="00E013B0"/>
    <w:rsid w:val="00E0167F"/>
    <w:rsid w:val="00E01765"/>
    <w:rsid w:val="00E01C05"/>
    <w:rsid w:val="00E01DAA"/>
    <w:rsid w:val="00E01EAA"/>
    <w:rsid w:val="00E01F06"/>
    <w:rsid w:val="00E021C5"/>
    <w:rsid w:val="00E023E5"/>
    <w:rsid w:val="00E02432"/>
    <w:rsid w:val="00E02838"/>
    <w:rsid w:val="00E03016"/>
    <w:rsid w:val="00E0305E"/>
    <w:rsid w:val="00E033D3"/>
    <w:rsid w:val="00E033FB"/>
    <w:rsid w:val="00E038FC"/>
    <w:rsid w:val="00E03E8A"/>
    <w:rsid w:val="00E04022"/>
    <w:rsid w:val="00E040A1"/>
    <w:rsid w:val="00E064B4"/>
    <w:rsid w:val="00E066A1"/>
    <w:rsid w:val="00E0671B"/>
    <w:rsid w:val="00E06900"/>
    <w:rsid w:val="00E070C5"/>
    <w:rsid w:val="00E07255"/>
    <w:rsid w:val="00E0728F"/>
    <w:rsid w:val="00E073F1"/>
    <w:rsid w:val="00E0755C"/>
    <w:rsid w:val="00E075C8"/>
    <w:rsid w:val="00E07877"/>
    <w:rsid w:val="00E07C85"/>
    <w:rsid w:val="00E07EA3"/>
    <w:rsid w:val="00E07F4D"/>
    <w:rsid w:val="00E10F6C"/>
    <w:rsid w:val="00E11654"/>
    <w:rsid w:val="00E12C26"/>
    <w:rsid w:val="00E12CBA"/>
    <w:rsid w:val="00E13A42"/>
    <w:rsid w:val="00E14028"/>
    <w:rsid w:val="00E14A7E"/>
    <w:rsid w:val="00E14BFA"/>
    <w:rsid w:val="00E14F4F"/>
    <w:rsid w:val="00E1504F"/>
    <w:rsid w:val="00E151E1"/>
    <w:rsid w:val="00E153A6"/>
    <w:rsid w:val="00E15CC0"/>
    <w:rsid w:val="00E163D4"/>
    <w:rsid w:val="00E16DBC"/>
    <w:rsid w:val="00E17619"/>
    <w:rsid w:val="00E17805"/>
    <w:rsid w:val="00E201B1"/>
    <w:rsid w:val="00E202CC"/>
    <w:rsid w:val="00E2034A"/>
    <w:rsid w:val="00E20DD9"/>
    <w:rsid w:val="00E20F79"/>
    <w:rsid w:val="00E210C4"/>
    <w:rsid w:val="00E21144"/>
    <w:rsid w:val="00E21278"/>
    <w:rsid w:val="00E212E4"/>
    <w:rsid w:val="00E214AF"/>
    <w:rsid w:val="00E2166F"/>
    <w:rsid w:val="00E21EE9"/>
    <w:rsid w:val="00E2272C"/>
    <w:rsid w:val="00E22911"/>
    <w:rsid w:val="00E22967"/>
    <w:rsid w:val="00E22CCD"/>
    <w:rsid w:val="00E22F07"/>
    <w:rsid w:val="00E2303E"/>
    <w:rsid w:val="00E23154"/>
    <w:rsid w:val="00E233BD"/>
    <w:rsid w:val="00E233BE"/>
    <w:rsid w:val="00E23455"/>
    <w:rsid w:val="00E239E7"/>
    <w:rsid w:val="00E23A11"/>
    <w:rsid w:val="00E23B10"/>
    <w:rsid w:val="00E23DC1"/>
    <w:rsid w:val="00E23FB7"/>
    <w:rsid w:val="00E2463F"/>
    <w:rsid w:val="00E24A27"/>
    <w:rsid w:val="00E24D06"/>
    <w:rsid w:val="00E24DE1"/>
    <w:rsid w:val="00E25626"/>
    <w:rsid w:val="00E25911"/>
    <w:rsid w:val="00E25C31"/>
    <w:rsid w:val="00E25CFA"/>
    <w:rsid w:val="00E25CFB"/>
    <w:rsid w:val="00E25F89"/>
    <w:rsid w:val="00E26080"/>
    <w:rsid w:val="00E26597"/>
    <w:rsid w:val="00E273CB"/>
    <w:rsid w:val="00E2745B"/>
    <w:rsid w:val="00E27F60"/>
    <w:rsid w:val="00E30022"/>
    <w:rsid w:val="00E30719"/>
    <w:rsid w:val="00E30CF5"/>
    <w:rsid w:val="00E30E5A"/>
    <w:rsid w:val="00E30EBD"/>
    <w:rsid w:val="00E3115F"/>
    <w:rsid w:val="00E3138F"/>
    <w:rsid w:val="00E31491"/>
    <w:rsid w:val="00E31D1C"/>
    <w:rsid w:val="00E31FB9"/>
    <w:rsid w:val="00E32274"/>
    <w:rsid w:val="00E32377"/>
    <w:rsid w:val="00E3271D"/>
    <w:rsid w:val="00E32D62"/>
    <w:rsid w:val="00E339DC"/>
    <w:rsid w:val="00E33A5E"/>
    <w:rsid w:val="00E33DDF"/>
    <w:rsid w:val="00E33E15"/>
    <w:rsid w:val="00E340B5"/>
    <w:rsid w:val="00E343B7"/>
    <w:rsid w:val="00E3477A"/>
    <w:rsid w:val="00E3538B"/>
    <w:rsid w:val="00E354DD"/>
    <w:rsid w:val="00E355F3"/>
    <w:rsid w:val="00E3561A"/>
    <w:rsid w:val="00E35C7D"/>
    <w:rsid w:val="00E361B8"/>
    <w:rsid w:val="00E3648A"/>
    <w:rsid w:val="00E365B2"/>
    <w:rsid w:val="00E36707"/>
    <w:rsid w:val="00E369EE"/>
    <w:rsid w:val="00E36A1B"/>
    <w:rsid w:val="00E36ABB"/>
    <w:rsid w:val="00E3735D"/>
    <w:rsid w:val="00E37602"/>
    <w:rsid w:val="00E37665"/>
    <w:rsid w:val="00E37AD8"/>
    <w:rsid w:val="00E37E69"/>
    <w:rsid w:val="00E405A7"/>
    <w:rsid w:val="00E40847"/>
    <w:rsid w:val="00E40AD5"/>
    <w:rsid w:val="00E40B47"/>
    <w:rsid w:val="00E40D91"/>
    <w:rsid w:val="00E40E0F"/>
    <w:rsid w:val="00E41376"/>
    <w:rsid w:val="00E41A78"/>
    <w:rsid w:val="00E41E2C"/>
    <w:rsid w:val="00E42024"/>
    <w:rsid w:val="00E42040"/>
    <w:rsid w:val="00E429ED"/>
    <w:rsid w:val="00E43124"/>
    <w:rsid w:val="00E435B1"/>
    <w:rsid w:val="00E436B8"/>
    <w:rsid w:val="00E43ACD"/>
    <w:rsid w:val="00E43DEF"/>
    <w:rsid w:val="00E43F22"/>
    <w:rsid w:val="00E43F37"/>
    <w:rsid w:val="00E4445D"/>
    <w:rsid w:val="00E44593"/>
    <w:rsid w:val="00E4466C"/>
    <w:rsid w:val="00E447E9"/>
    <w:rsid w:val="00E44B67"/>
    <w:rsid w:val="00E450CD"/>
    <w:rsid w:val="00E450ED"/>
    <w:rsid w:val="00E45289"/>
    <w:rsid w:val="00E45403"/>
    <w:rsid w:val="00E4556C"/>
    <w:rsid w:val="00E45815"/>
    <w:rsid w:val="00E45AB2"/>
    <w:rsid w:val="00E45C47"/>
    <w:rsid w:val="00E4615D"/>
    <w:rsid w:val="00E46CD8"/>
    <w:rsid w:val="00E46E97"/>
    <w:rsid w:val="00E47766"/>
    <w:rsid w:val="00E4791B"/>
    <w:rsid w:val="00E47E31"/>
    <w:rsid w:val="00E500FB"/>
    <w:rsid w:val="00E501DD"/>
    <w:rsid w:val="00E504BB"/>
    <w:rsid w:val="00E505DB"/>
    <w:rsid w:val="00E509CF"/>
    <w:rsid w:val="00E50AC6"/>
    <w:rsid w:val="00E50BAE"/>
    <w:rsid w:val="00E513F0"/>
    <w:rsid w:val="00E51A78"/>
    <w:rsid w:val="00E51DDD"/>
    <w:rsid w:val="00E51FDD"/>
    <w:rsid w:val="00E52041"/>
    <w:rsid w:val="00E523EA"/>
    <w:rsid w:val="00E52435"/>
    <w:rsid w:val="00E52731"/>
    <w:rsid w:val="00E52AB0"/>
    <w:rsid w:val="00E53122"/>
    <w:rsid w:val="00E5351B"/>
    <w:rsid w:val="00E53941"/>
    <w:rsid w:val="00E53AC6"/>
    <w:rsid w:val="00E53CAC"/>
    <w:rsid w:val="00E53FA9"/>
    <w:rsid w:val="00E5414C"/>
    <w:rsid w:val="00E547B3"/>
    <w:rsid w:val="00E54B68"/>
    <w:rsid w:val="00E54C33"/>
    <w:rsid w:val="00E55064"/>
    <w:rsid w:val="00E554B5"/>
    <w:rsid w:val="00E5577C"/>
    <w:rsid w:val="00E55A4B"/>
    <w:rsid w:val="00E5604D"/>
    <w:rsid w:val="00E564E4"/>
    <w:rsid w:val="00E5680D"/>
    <w:rsid w:val="00E56DD6"/>
    <w:rsid w:val="00E57071"/>
    <w:rsid w:val="00E5733D"/>
    <w:rsid w:val="00E579CE"/>
    <w:rsid w:val="00E57AFC"/>
    <w:rsid w:val="00E57B3A"/>
    <w:rsid w:val="00E57CF6"/>
    <w:rsid w:val="00E60103"/>
    <w:rsid w:val="00E60534"/>
    <w:rsid w:val="00E60961"/>
    <w:rsid w:val="00E60DC5"/>
    <w:rsid w:val="00E60F30"/>
    <w:rsid w:val="00E6148D"/>
    <w:rsid w:val="00E615DC"/>
    <w:rsid w:val="00E61778"/>
    <w:rsid w:val="00E619AF"/>
    <w:rsid w:val="00E61A85"/>
    <w:rsid w:val="00E61CC0"/>
    <w:rsid w:val="00E62581"/>
    <w:rsid w:val="00E6277B"/>
    <w:rsid w:val="00E63309"/>
    <w:rsid w:val="00E63794"/>
    <w:rsid w:val="00E63B36"/>
    <w:rsid w:val="00E63B42"/>
    <w:rsid w:val="00E63F21"/>
    <w:rsid w:val="00E642E6"/>
    <w:rsid w:val="00E64424"/>
    <w:rsid w:val="00E64675"/>
    <w:rsid w:val="00E6484D"/>
    <w:rsid w:val="00E64BA2"/>
    <w:rsid w:val="00E64C8C"/>
    <w:rsid w:val="00E64C99"/>
    <w:rsid w:val="00E64CD3"/>
    <w:rsid w:val="00E652E2"/>
    <w:rsid w:val="00E65512"/>
    <w:rsid w:val="00E65523"/>
    <w:rsid w:val="00E65826"/>
    <w:rsid w:val="00E659A0"/>
    <w:rsid w:val="00E65DEE"/>
    <w:rsid w:val="00E6646D"/>
    <w:rsid w:val="00E66CE4"/>
    <w:rsid w:val="00E671C9"/>
    <w:rsid w:val="00E671D1"/>
    <w:rsid w:val="00E67216"/>
    <w:rsid w:val="00E6743F"/>
    <w:rsid w:val="00E6758E"/>
    <w:rsid w:val="00E67617"/>
    <w:rsid w:val="00E6761E"/>
    <w:rsid w:val="00E67A2A"/>
    <w:rsid w:val="00E67A56"/>
    <w:rsid w:val="00E67E23"/>
    <w:rsid w:val="00E70016"/>
    <w:rsid w:val="00E702F9"/>
    <w:rsid w:val="00E7043B"/>
    <w:rsid w:val="00E70747"/>
    <w:rsid w:val="00E70B7F"/>
    <w:rsid w:val="00E70BC7"/>
    <w:rsid w:val="00E70D71"/>
    <w:rsid w:val="00E70E76"/>
    <w:rsid w:val="00E70F9A"/>
    <w:rsid w:val="00E70FBC"/>
    <w:rsid w:val="00E71A2D"/>
    <w:rsid w:val="00E72738"/>
    <w:rsid w:val="00E72C01"/>
    <w:rsid w:val="00E72D80"/>
    <w:rsid w:val="00E73065"/>
    <w:rsid w:val="00E733DD"/>
    <w:rsid w:val="00E734C5"/>
    <w:rsid w:val="00E73982"/>
    <w:rsid w:val="00E73A3B"/>
    <w:rsid w:val="00E73B2E"/>
    <w:rsid w:val="00E73B46"/>
    <w:rsid w:val="00E7419D"/>
    <w:rsid w:val="00E741AC"/>
    <w:rsid w:val="00E74568"/>
    <w:rsid w:val="00E7488C"/>
    <w:rsid w:val="00E74A55"/>
    <w:rsid w:val="00E74CB9"/>
    <w:rsid w:val="00E74F87"/>
    <w:rsid w:val="00E75174"/>
    <w:rsid w:val="00E756D2"/>
    <w:rsid w:val="00E75814"/>
    <w:rsid w:val="00E75A3E"/>
    <w:rsid w:val="00E75A8A"/>
    <w:rsid w:val="00E75DF2"/>
    <w:rsid w:val="00E75EBA"/>
    <w:rsid w:val="00E7611A"/>
    <w:rsid w:val="00E762A3"/>
    <w:rsid w:val="00E762DD"/>
    <w:rsid w:val="00E763B4"/>
    <w:rsid w:val="00E77296"/>
    <w:rsid w:val="00E77571"/>
    <w:rsid w:val="00E77690"/>
    <w:rsid w:val="00E77848"/>
    <w:rsid w:val="00E77DE3"/>
    <w:rsid w:val="00E77F7B"/>
    <w:rsid w:val="00E80514"/>
    <w:rsid w:val="00E80A4B"/>
    <w:rsid w:val="00E80E5B"/>
    <w:rsid w:val="00E816C5"/>
    <w:rsid w:val="00E81837"/>
    <w:rsid w:val="00E81CE0"/>
    <w:rsid w:val="00E81E7C"/>
    <w:rsid w:val="00E82077"/>
    <w:rsid w:val="00E8224D"/>
    <w:rsid w:val="00E826A8"/>
    <w:rsid w:val="00E82862"/>
    <w:rsid w:val="00E83032"/>
    <w:rsid w:val="00E8332C"/>
    <w:rsid w:val="00E833A7"/>
    <w:rsid w:val="00E834B1"/>
    <w:rsid w:val="00E83752"/>
    <w:rsid w:val="00E84CD6"/>
    <w:rsid w:val="00E84E7E"/>
    <w:rsid w:val="00E8519F"/>
    <w:rsid w:val="00E852A2"/>
    <w:rsid w:val="00E852F9"/>
    <w:rsid w:val="00E85CC3"/>
    <w:rsid w:val="00E85E8D"/>
    <w:rsid w:val="00E86372"/>
    <w:rsid w:val="00E8644A"/>
    <w:rsid w:val="00E86A5B"/>
    <w:rsid w:val="00E86DCC"/>
    <w:rsid w:val="00E86E3C"/>
    <w:rsid w:val="00E86E6D"/>
    <w:rsid w:val="00E87057"/>
    <w:rsid w:val="00E871C3"/>
    <w:rsid w:val="00E87248"/>
    <w:rsid w:val="00E90279"/>
    <w:rsid w:val="00E90635"/>
    <w:rsid w:val="00E909A1"/>
    <w:rsid w:val="00E90BFF"/>
    <w:rsid w:val="00E9140B"/>
    <w:rsid w:val="00E919A7"/>
    <w:rsid w:val="00E91A77"/>
    <w:rsid w:val="00E91B1A"/>
    <w:rsid w:val="00E91B79"/>
    <w:rsid w:val="00E91C9B"/>
    <w:rsid w:val="00E91F04"/>
    <w:rsid w:val="00E91F35"/>
    <w:rsid w:val="00E92239"/>
    <w:rsid w:val="00E92843"/>
    <w:rsid w:val="00E92C94"/>
    <w:rsid w:val="00E92E50"/>
    <w:rsid w:val="00E93043"/>
    <w:rsid w:val="00E93C5B"/>
    <w:rsid w:val="00E94106"/>
    <w:rsid w:val="00E9431E"/>
    <w:rsid w:val="00E94557"/>
    <w:rsid w:val="00E947A6"/>
    <w:rsid w:val="00E94BFA"/>
    <w:rsid w:val="00E951F8"/>
    <w:rsid w:val="00E957E3"/>
    <w:rsid w:val="00E95BA6"/>
    <w:rsid w:val="00E95BEF"/>
    <w:rsid w:val="00E96452"/>
    <w:rsid w:val="00E966DB"/>
    <w:rsid w:val="00E96C3C"/>
    <w:rsid w:val="00E974AD"/>
    <w:rsid w:val="00E97648"/>
    <w:rsid w:val="00E97775"/>
    <w:rsid w:val="00EA0E4A"/>
    <w:rsid w:val="00EA1A54"/>
    <w:rsid w:val="00EA1B7A"/>
    <w:rsid w:val="00EA2226"/>
    <w:rsid w:val="00EA23DA"/>
    <w:rsid w:val="00EA25F7"/>
    <w:rsid w:val="00EA26FC"/>
    <w:rsid w:val="00EA28A3"/>
    <w:rsid w:val="00EA2D9D"/>
    <w:rsid w:val="00EA2E21"/>
    <w:rsid w:val="00EA2FDA"/>
    <w:rsid w:val="00EA322B"/>
    <w:rsid w:val="00EA3B3F"/>
    <w:rsid w:val="00EA3B5A"/>
    <w:rsid w:val="00EA3E5B"/>
    <w:rsid w:val="00EA410E"/>
    <w:rsid w:val="00EA41D0"/>
    <w:rsid w:val="00EA4686"/>
    <w:rsid w:val="00EA4FD1"/>
    <w:rsid w:val="00EA5307"/>
    <w:rsid w:val="00EA53C2"/>
    <w:rsid w:val="00EA5695"/>
    <w:rsid w:val="00EA577A"/>
    <w:rsid w:val="00EA5B0A"/>
    <w:rsid w:val="00EA5B97"/>
    <w:rsid w:val="00EA5FCC"/>
    <w:rsid w:val="00EA60B8"/>
    <w:rsid w:val="00EA65AD"/>
    <w:rsid w:val="00EA6672"/>
    <w:rsid w:val="00EA66D2"/>
    <w:rsid w:val="00EA6744"/>
    <w:rsid w:val="00EA6A48"/>
    <w:rsid w:val="00EA6E19"/>
    <w:rsid w:val="00EA73FC"/>
    <w:rsid w:val="00EA7500"/>
    <w:rsid w:val="00EA7925"/>
    <w:rsid w:val="00EA7C37"/>
    <w:rsid w:val="00EA7E86"/>
    <w:rsid w:val="00EA7FCF"/>
    <w:rsid w:val="00EB0877"/>
    <w:rsid w:val="00EB0CA3"/>
    <w:rsid w:val="00EB104F"/>
    <w:rsid w:val="00EB1287"/>
    <w:rsid w:val="00EB1B27"/>
    <w:rsid w:val="00EB1BDA"/>
    <w:rsid w:val="00EB1DA8"/>
    <w:rsid w:val="00EB268B"/>
    <w:rsid w:val="00EB2703"/>
    <w:rsid w:val="00EB2ABA"/>
    <w:rsid w:val="00EB2B53"/>
    <w:rsid w:val="00EB2CF1"/>
    <w:rsid w:val="00EB3037"/>
    <w:rsid w:val="00EB30FD"/>
    <w:rsid w:val="00EB3B30"/>
    <w:rsid w:val="00EB4509"/>
    <w:rsid w:val="00EB465D"/>
    <w:rsid w:val="00EB4A86"/>
    <w:rsid w:val="00EB4CFF"/>
    <w:rsid w:val="00EB4EDE"/>
    <w:rsid w:val="00EB4F51"/>
    <w:rsid w:val="00EB5476"/>
    <w:rsid w:val="00EB588A"/>
    <w:rsid w:val="00EB600D"/>
    <w:rsid w:val="00EB6039"/>
    <w:rsid w:val="00EB6BC4"/>
    <w:rsid w:val="00EB6DA7"/>
    <w:rsid w:val="00EB70B0"/>
    <w:rsid w:val="00EB73DC"/>
    <w:rsid w:val="00EB7554"/>
    <w:rsid w:val="00EB7633"/>
    <w:rsid w:val="00EB7736"/>
    <w:rsid w:val="00EB7CA8"/>
    <w:rsid w:val="00EB7D31"/>
    <w:rsid w:val="00EC00F6"/>
    <w:rsid w:val="00EC017F"/>
    <w:rsid w:val="00EC0783"/>
    <w:rsid w:val="00EC100B"/>
    <w:rsid w:val="00EC12A2"/>
    <w:rsid w:val="00EC1837"/>
    <w:rsid w:val="00EC2BDC"/>
    <w:rsid w:val="00EC2D80"/>
    <w:rsid w:val="00EC2E2D"/>
    <w:rsid w:val="00EC34C3"/>
    <w:rsid w:val="00EC37EB"/>
    <w:rsid w:val="00EC3B64"/>
    <w:rsid w:val="00EC462B"/>
    <w:rsid w:val="00EC4723"/>
    <w:rsid w:val="00EC4830"/>
    <w:rsid w:val="00EC4FFC"/>
    <w:rsid w:val="00EC5636"/>
    <w:rsid w:val="00EC568D"/>
    <w:rsid w:val="00EC56E0"/>
    <w:rsid w:val="00EC5DDD"/>
    <w:rsid w:val="00EC6057"/>
    <w:rsid w:val="00EC63FE"/>
    <w:rsid w:val="00EC64BA"/>
    <w:rsid w:val="00EC6577"/>
    <w:rsid w:val="00EC6847"/>
    <w:rsid w:val="00EC6A88"/>
    <w:rsid w:val="00EC716D"/>
    <w:rsid w:val="00EC7401"/>
    <w:rsid w:val="00EC7455"/>
    <w:rsid w:val="00EC7508"/>
    <w:rsid w:val="00EC7A70"/>
    <w:rsid w:val="00EC7DB6"/>
    <w:rsid w:val="00EC7FB2"/>
    <w:rsid w:val="00ED0624"/>
    <w:rsid w:val="00ED09B2"/>
    <w:rsid w:val="00ED0D5D"/>
    <w:rsid w:val="00ED1596"/>
    <w:rsid w:val="00ED162F"/>
    <w:rsid w:val="00ED1A46"/>
    <w:rsid w:val="00ED286F"/>
    <w:rsid w:val="00ED2E52"/>
    <w:rsid w:val="00ED2EEE"/>
    <w:rsid w:val="00ED2F7B"/>
    <w:rsid w:val="00ED3024"/>
    <w:rsid w:val="00ED3E70"/>
    <w:rsid w:val="00ED3F7B"/>
    <w:rsid w:val="00ED445A"/>
    <w:rsid w:val="00ED46A8"/>
    <w:rsid w:val="00ED482B"/>
    <w:rsid w:val="00ED57AA"/>
    <w:rsid w:val="00ED57D7"/>
    <w:rsid w:val="00ED5C55"/>
    <w:rsid w:val="00ED5FE4"/>
    <w:rsid w:val="00ED6209"/>
    <w:rsid w:val="00ED6CFA"/>
    <w:rsid w:val="00ED6FF5"/>
    <w:rsid w:val="00ED7164"/>
    <w:rsid w:val="00ED71C5"/>
    <w:rsid w:val="00ED770B"/>
    <w:rsid w:val="00EE00E6"/>
    <w:rsid w:val="00EE0A04"/>
    <w:rsid w:val="00EE0D10"/>
    <w:rsid w:val="00EE0FEF"/>
    <w:rsid w:val="00EE1498"/>
    <w:rsid w:val="00EE169E"/>
    <w:rsid w:val="00EE16FA"/>
    <w:rsid w:val="00EE1716"/>
    <w:rsid w:val="00EE1DA0"/>
    <w:rsid w:val="00EE1ECC"/>
    <w:rsid w:val="00EE2012"/>
    <w:rsid w:val="00EE277F"/>
    <w:rsid w:val="00EE2B29"/>
    <w:rsid w:val="00EE2DDA"/>
    <w:rsid w:val="00EE2F67"/>
    <w:rsid w:val="00EE30F4"/>
    <w:rsid w:val="00EE3C42"/>
    <w:rsid w:val="00EE3D4F"/>
    <w:rsid w:val="00EE422E"/>
    <w:rsid w:val="00EE432C"/>
    <w:rsid w:val="00EE444B"/>
    <w:rsid w:val="00EE4B3C"/>
    <w:rsid w:val="00EE4B6D"/>
    <w:rsid w:val="00EE534D"/>
    <w:rsid w:val="00EE5560"/>
    <w:rsid w:val="00EE5714"/>
    <w:rsid w:val="00EE58A4"/>
    <w:rsid w:val="00EE5FF0"/>
    <w:rsid w:val="00EE643A"/>
    <w:rsid w:val="00EE673C"/>
    <w:rsid w:val="00EE6745"/>
    <w:rsid w:val="00EE6756"/>
    <w:rsid w:val="00EE699C"/>
    <w:rsid w:val="00EE6F1E"/>
    <w:rsid w:val="00EE780E"/>
    <w:rsid w:val="00EF01B3"/>
    <w:rsid w:val="00EF0348"/>
    <w:rsid w:val="00EF04F2"/>
    <w:rsid w:val="00EF0744"/>
    <w:rsid w:val="00EF0908"/>
    <w:rsid w:val="00EF0DB6"/>
    <w:rsid w:val="00EF0E00"/>
    <w:rsid w:val="00EF0EEB"/>
    <w:rsid w:val="00EF1543"/>
    <w:rsid w:val="00EF1F9C"/>
    <w:rsid w:val="00EF20F4"/>
    <w:rsid w:val="00EF2E01"/>
    <w:rsid w:val="00EF30A3"/>
    <w:rsid w:val="00EF3107"/>
    <w:rsid w:val="00EF3DFA"/>
    <w:rsid w:val="00EF4170"/>
    <w:rsid w:val="00EF4366"/>
    <w:rsid w:val="00EF4CD6"/>
    <w:rsid w:val="00EF4EE0"/>
    <w:rsid w:val="00EF50DE"/>
    <w:rsid w:val="00EF514B"/>
    <w:rsid w:val="00EF5458"/>
    <w:rsid w:val="00EF55A0"/>
    <w:rsid w:val="00EF60B7"/>
    <w:rsid w:val="00EF6289"/>
    <w:rsid w:val="00EF63D1"/>
    <w:rsid w:val="00EF6513"/>
    <w:rsid w:val="00EF6683"/>
    <w:rsid w:val="00EF69A9"/>
    <w:rsid w:val="00EF6ED5"/>
    <w:rsid w:val="00EF7002"/>
    <w:rsid w:val="00EF758A"/>
    <w:rsid w:val="00EF769B"/>
    <w:rsid w:val="00EF788F"/>
    <w:rsid w:val="00EF7C54"/>
    <w:rsid w:val="00F0009F"/>
    <w:rsid w:val="00F000A0"/>
    <w:rsid w:val="00F0102B"/>
    <w:rsid w:val="00F0169A"/>
    <w:rsid w:val="00F0172B"/>
    <w:rsid w:val="00F01B42"/>
    <w:rsid w:val="00F0224B"/>
    <w:rsid w:val="00F022B4"/>
    <w:rsid w:val="00F027BA"/>
    <w:rsid w:val="00F02E8A"/>
    <w:rsid w:val="00F02F1A"/>
    <w:rsid w:val="00F030B4"/>
    <w:rsid w:val="00F031CA"/>
    <w:rsid w:val="00F03508"/>
    <w:rsid w:val="00F0374C"/>
    <w:rsid w:val="00F03D84"/>
    <w:rsid w:val="00F03DC6"/>
    <w:rsid w:val="00F03E79"/>
    <w:rsid w:val="00F03EDA"/>
    <w:rsid w:val="00F03F72"/>
    <w:rsid w:val="00F04273"/>
    <w:rsid w:val="00F046F3"/>
    <w:rsid w:val="00F04EBD"/>
    <w:rsid w:val="00F0512D"/>
    <w:rsid w:val="00F05A1B"/>
    <w:rsid w:val="00F05C23"/>
    <w:rsid w:val="00F05C89"/>
    <w:rsid w:val="00F0628D"/>
    <w:rsid w:val="00F064D7"/>
    <w:rsid w:val="00F06532"/>
    <w:rsid w:val="00F06651"/>
    <w:rsid w:val="00F067F7"/>
    <w:rsid w:val="00F06C7E"/>
    <w:rsid w:val="00F06E8D"/>
    <w:rsid w:val="00F06F7E"/>
    <w:rsid w:val="00F07DE6"/>
    <w:rsid w:val="00F10377"/>
    <w:rsid w:val="00F10525"/>
    <w:rsid w:val="00F1056C"/>
    <w:rsid w:val="00F107F1"/>
    <w:rsid w:val="00F1093F"/>
    <w:rsid w:val="00F10E29"/>
    <w:rsid w:val="00F10FC1"/>
    <w:rsid w:val="00F110B9"/>
    <w:rsid w:val="00F112FD"/>
    <w:rsid w:val="00F11603"/>
    <w:rsid w:val="00F11874"/>
    <w:rsid w:val="00F1285A"/>
    <w:rsid w:val="00F133A1"/>
    <w:rsid w:val="00F138DB"/>
    <w:rsid w:val="00F13DA4"/>
    <w:rsid w:val="00F13ECD"/>
    <w:rsid w:val="00F140CF"/>
    <w:rsid w:val="00F143CA"/>
    <w:rsid w:val="00F145F1"/>
    <w:rsid w:val="00F1470B"/>
    <w:rsid w:val="00F14740"/>
    <w:rsid w:val="00F149DE"/>
    <w:rsid w:val="00F14A8E"/>
    <w:rsid w:val="00F14AAE"/>
    <w:rsid w:val="00F14B3D"/>
    <w:rsid w:val="00F14E52"/>
    <w:rsid w:val="00F14F0C"/>
    <w:rsid w:val="00F155CE"/>
    <w:rsid w:val="00F15645"/>
    <w:rsid w:val="00F15765"/>
    <w:rsid w:val="00F158F5"/>
    <w:rsid w:val="00F16059"/>
    <w:rsid w:val="00F16A9F"/>
    <w:rsid w:val="00F1797E"/>
    <w:rsid w:val="00F17A45"/>
    <w:rsid w:val="00F17DC2"/>
    <w:rsid w:val="00F17EAE"/>
    <w:rsid w:val="00F17F50"/>
    <w:rsid w:val="00F20A3E"/>
    <w:rsid w:val="00F20DFF"/>
    <w:rsid w:val="00F218D4"/>
    <w:rsid w:val="00F21B8A"/>
    <w:rsid w:val="00F21D85"/>
    <w:rsid w:val="00F21EEC"/>
    <w:rsid w:val="00F2250A"/>
    <w:rsid w:val="00F229A0"/>
    <w:rsid w:val="00F22D87"/>
    <w:rsid w:val="00F2380E"/>
    <w:rsid w:val="00F23B4A"/>
    <w:rsid w:val="00F23D62"/>
    <w:rsid w:val="00F2467D"/>
    <w:rsid w:val="00F24788"/>
    <w:rsid w:val="00F256A9"/>
    <w:rsid w:val="00F2640F"/>
    <w:rsid w:val="00F264CA"/>
    <w:rsid w:val="00F268C3"/>
    <w:rsid w:val="00F26E30"/>
    <w:rsid w:val="00F271F6"/>
    <w:rsid w:val="00F2747E"/>
    <w:rsid w:val="00F2788D"/>
    <w:rsid w:val="00F27C34"/>
    <w:rsid w:val="00F27D0B"/>
    <w:rsid w:val="00F27E46"/>
    <w:rsid w:val="00F301C2"/>
    <w:rsid w:val="00F302E1"/>
    <w:rsid w:val="00F30C3A"/>
    <w:rsid w:val="00F31217"/>
    <w:rsid w:val="00F312EF"/>
    <w:rsid w:val="00F3139E"/>
    <w:rsid w:val="00F3154C"/>
    <w:rsid w:val="00F31819"/>
    <w:rsid w:val="00F31B22"/>
    <w:rsid w:val="00F31B49"/>
    <w:rsid w:val="00F32125"/>
    <w:rsid w:val="00F32336"/>
    <w:rsid w:val="00F32A08"/>
    <w:rsid w:val="00F32F56"/>
    <w:rsid w:val="00F3347D"/>
    <w:rsid w:val="00F335B4"/>
    <w:rsid w:val="00F336DE"/>
    <w:rsid w:val="00F33D4F"/>
    <w:rsid w:val="00F33EDB"/>
    <w:rsid w:val="00F33FA8"/>
    <w:rsid w:val="00F33FBB"/>
    <w:rsid w:val="00F346A0"/>
    <w:rsid w:val="00F34805"/>
    <w:rsid w:val="00F34BB7"/>
    <w:rsid w:val="00F34CD6"/>
    <w:rsid w:val="00F35466"/>
    <w:rsid w:val="00F35873"/>
    <w:rsid w:val="00F35920"/>
    <w:rsid w:val="00F364C3"/>
    <w:rsid w:val="00F366A5"/>
    <w:rsid w:val="00F36C5F"/>
    <w:rsid w:val="00F36E8C"/>
    <w:rsid w:val="00F37259"/>
    <w:rsid w:val="00F375D1"/>
    <w:rsid w:val="00F401A9"/>
    <w:rsid w:val="00F405A4"/>
    <w:rsid w:val="00F40BFE"/>
    <w:rsid w:val="00F41767"/>
    <w:rsid w:val="00F419C5"/>
    <w:rsid w:val="00F41B6A"/>
    <w:rsid w:val="00F41BAC"/>
    <w:rsid w:val="00F41F05"/>
    <w:rsid w:val="00F41FD2"/>
    <w:rsid w:val="00F420CB"/>
    <w:rsid w:val="00F42BEB"/>
    <w:rsid w:val="00F42F0E"/>
    <w:rsid w:val="00F433BD"/>
    <w:rsid w:val="00F435B5"/>
    <w:rsid w:val="00F43C29"/>
    <w:rsid w:val="00F43F0C"/>
    <w:rsid w:val="00F43F5C"/>
    <w:rsid w:val="00F44016"/>
    <w:rsid w:val="00F44363"/>
    <w:rsid w:val="00F446DB"/>
    <w:rsid w:val="00F44D95"/>
    <w:rsid w:val="00F44EC5"/>
    <w:rsid w:val="00F44EFB"/>
    <w:rsid w:val="00F44F9D"/>
    <w:rsid w:val="00F4528F"/>
    <w:rsid w:val="00F45F46"/>
    <w:rsid w:val="00F45F9C"/>
    <w:rsid w:val="00F47498"/>
    <w:rsid w:val="00F5036E"/>
    <w:rsid w:val="00F503EA"/>
    <w:rsid w:val="00F505D9"/>
    <w:rsid w:val="00F50B42"/>
    <w:rsid w:val="00F512B2"/>
    <w:rsid w:val="00F5144F"/>
    <w:rsid w:val="00F51863"/>
    <w:rsid w:val="00F51A40"/>
    <w:rsid w:val="00F51EBB"/>
    <w:rsid w:val="00F52506"/>
    <w:rsid w:val="00F5283D"/>
    <w:rsid w:val="00F52A01"/>
    <w:rsid w:val="00F52ABA"/>
    <w:rsid w:val="00F52BC7"/>
    <w:rsid w:val="00F52CBC"/>
    <w:rsid w:val="00F52F8A"/>
    <w:rsid w:val="00F530AE"/>
    <w:rsid w:val="00F53524"/>
    <w:rsid w:val="00F53BF4"/>
    <w:rsid w:val="00F54266"/>
    <w:rsid w:val="00F54441"/>
    <w:rsid w:val="00F5499B"/>
    <w:rsid w:val="00F54B09"/>
    <w:rsid w:val="00F54F1A"/>
    <w:rsid w:val="00F5502A"/>
    <w:rsid w:val="00F55043"/>
    <w:rsid w:val="00F557E8"/>
    <w:rsid w:val="00F55BDE"/>
    <w:rsid w:val="00F560DD"/>
    <w:rsid w:val="00F561AC"/>
    <w:rsid w:val="00F56231"/>
    <w:rsid w:val="00F56C21"/>
    <w:rsid w:val="00F56DCF"/>
    <w:rsid w:val="00F57034"/>
    <w:rsid w:val="00F57D76"/>
    <w:rsid w:val="00F60636"/>
    <w:rsid w:val="00F60885"/>
    <w:rsid w:val="00F60BE9"/>
    <w:rsid w:val="00F61228"/>
    <w:rsid w:val="00F6191C"/>
    <w:rsid w:val="00F61FD8"/>
    <w:rsid w:val="00F62267"/>
    <w:rsid w:val="00F62780"/>
    <w:rsid w:val="00F62DBF"/>
    <w:rsid w:val="00F63168"/>
    <w:rsid w:val="00F6336D"/>
    <w:rsid w:val="00F637C8"/>
    <w:rsid w:val="00F6393B"/>
    <w:rsid w:val="00F63E88"/>
    <w:rsid w:val="00F641FC"/>
    <w:rsid w:val="00F647F7"/>
    <w:rsid w:val="00F64EB0"/>
    <w:rsid w:val="00F65742"/>
    <w:rsid w:val="00F6583C"/>
    <w:rsid w:val="00F6589A"/>
    <w:rsid w:val="00F6605D"/>
    <w:rsid w:val="00F662F6"/>
    <w:rsid w:val="00F665E5"/>
    <w:rsid w:val="00F66C56"/>
    <w:rsid w:val="00F6716A"/>
    <w:rsid w:val="00F67246"/>
    <w:rsid w:val="00F6752C"/>
    <w:rsid w:val="00F6754E"/>
    <w:rsid w:val="00F6783E"/>
    <w:rsid w:val="00F67D5C"/>
    <w:rsid w:val="00F7033F"/>
    <w:rsid w:val="00F7099A"/>
    <w:rsid w:val="00F70BDF"/>
    <w:rsid w:val="00F70BF5"/>
    <w:rsid w:val="00F70C5F"/>
    <w:rsid w:val="00F70DBE"/>
    <w:rsid w:val="00F71124"/>
    <w:rsid w:val="00F714FE"/>
    <w:rsid w:val="00F715E8"/>
    <w:rsid w:val="00F71888"/>
    <w:rsid w:val="00F719CD"/>
    <w:rsid w:val="00F71BB8"/>
    <w:rsid w:val="00F72584"/>
    <w:rsid w:val="00F7290D"/>
    <w:rsid w:val="00F72A10"/>
    <w:rsid w:val="00F72C94"/>
    <w:rsid w:val="00F72DCB"/>
    <w:rsid w:val="00F72EFD"/>
    <w:rsid w:val="00F7302F"/>
    <w:rsid w:val="00F732EC"/>
    <w:rsid w:val="00F73D08"/>
    <w:rsid w:val="00F74D34"/>
    <w:rsid w:val="00F75671"/>
    <w:rsid w:val="00F756A4"/>
    <w:rsid w:val="00F7586B"/>
    <w:rsid w:val="00F75F2F"/>
    <w:rsid w:val="00F75F3C"/>
    <w:rsid w:val="00F75F57"/>
    <w:rsid w:val="00F76124"/>
    <w:rsid w:val="00F763A0"/>
    <w:rsid w:val="00F76445"/>
    <w:rsid w:val="00F76C9A"/>
    <w:rsid w:val="00F76E1A"/>
    <w:rsid w:val="00F76ECC"/>
    <w:rsid w:val="00F76FE8"/>
    <w:rsid w:val="00F77383"/>
    <w:rsid w:val="00F77813"/>
    <w:rsid w:val="00F77851"/>
    <w:rsid w:val="00F80039"/>
    <w:rsid w:val="00F80399"/>
    <w:rsid w:val="00F807E7"/>
    <w:rsid w:val="00F80A04"/>
    <w:rsid w:val="00F80EB3"/>
    <w:rsid w:val="00F81075"/>
    <w:rsid w:val="00F812C8"/>
    <w:rsid w:val="00F8132D"/>
    <w:rsid w:val="00F814A5"/>
    <w:rsid w:val="00F818AE"/>
    <w:rsid w:val="00F81AD2"/>
    <w:rsid w:val="00F81B40"/>
    <w:rsid w:val="00F81D52"/>
    <w:rsid w:val="00F81D6B"/>
    <w:rsid w:val="00F81F9E"/>
    <w:rsid w:val="00F820C4"/>
    <w:rsid w:val="00F82135"/>
    <w:rsid w:val="00F82775"/>
    <w:rsid w:val="00F82D94"/>
    <w:rsid w:val="00F82EE9"/>
    <w:rsid w:val="00F83251"/>
    <w:rsid w:val="00F83313"/>
    <w:rsid w:val="00F83350"/>
    <w:rsid w:val="00F83829"/>
    <w:rsid w:val="00F83FEA"/>
    <w:rsid w:val="00F84069"/>
    <w:rsid w:val="00F8420D"/>
    <w:rsid w:val="00F843D7"/>
    <w:rsid w:val="00F844A0"/>
    <w:rsid w:val="00F84F8A"/>
    <w:rsid w:val="00F85194"/>
    <w:rsid w:val="00F851C8"/>
    <w:rsid w:val="00F8527B"/>
    <w:rsid w:val="00F85536"/>
    <w:rsid w:val="00F85597"/>
    <w:rsid w:val="00F858A0"/>
    <w:rsid w:val="00F85996"/>
    <w:rsid w:val="00F86044"/>
    <w:rsid w:val="00F8639F"/>
    <w:rsid w:val="00F8657A"/>
    <w:rsid w:val="00F865CF"/>
    <w:rsid w:val="00F86684"/>
    <w:rsid w:val="00F8679A"/>
    <w:rsid w:val="00F8693D"/>
    <w:rsid w:val="00F86BD6"/>
    <w:rsid w:val="00F86DBA"/>
    <w:rsid w:val="00F87117"/>
    <w:rsid w:val="00F87244"/>
    <w:rsid w:val="00F8732B"/>
    <w:rsid w:val="00F8736C"/>
    <w:rsid w:val="00F90006"/>
    <w:rsid w:val="00F90043"/>
    <w:rsid w:val="00F90086"/>
    <w:rsid w:val="00F9030E"/>
    <w:rsid w:val="00F9062D"/>
    <w:rsid w:val="00F9093F"/>
    <w:rsid w:val="00F90ADB"/>
    <w:rsid w:val="00F90E6C"/>
    <w:rsid w:val="00F90E78"/>
    <w:rsid w:val="00F910D5"/>
    <w:rsid w:val="00F91209"/>
    <w:rsid w:val="00F9221F"/>
    <w:rsid w:val="00F922F7"/>
    <w:rsid w:val="00F931BD"/>
    <w:rsid w:val="00F931C7"/>
    <w:rsid w:val="00F932DE"/>
    <w:rsid w:val="00F93559"/>
    <w:rsid w:val="00F935B2"/>
    <w:rsid w:val="00F937B8"/>
    <w:rsid w:val="00F937DF"/>
    <w:rsid w:val="00F93D72"/>
    <w:rsid w:val="00F93E65"/>
    <w:rsid w:val="00F93F4B"/>
    <w:rsid w:val="00F94070"/>
    <w:rsid w:val="00F94076"/>
    <w:rsid w:val="00F94814"/>
    <w:rsid w:val="00F94890"/>
    <w:rsid w:val="00F94A33"/>
    <w:rsid w:val="00F950B5"/>
    <w:rsid w:val="00F9513F"/>
    <w:rsid w:val="00F95F80"/>
    <w:rsid w:val="00F9644B"/>
    <w:rsid w:val="00F96875"/>
    <w:rsid w:val="00F97094"/>
    <w:rsid w:val="00F976B4"/>
    <w:rsid w:val="00F977BD"/>
    <w:rsid w:val="00F97908"/>
    <w:rsid w:val="00F97B43"/>
    <w:rsid w:val="00F97E78"/>
    <w:rsid w:val="00FA07F8"/>
    <w:rsid w:val="00FA081B"/>
    <w:rsid w:val="00FA0AAE"/>
    <w:rsid w:val="00FA105C"/>
    <w:rsid w:val="00FA1168"/>
    <w:rsid w:val="00FA12D1"/>
    <w:rsid w:val="00FA144F"/>
    <w:rsid w:val="00FA1475"/>
    <w:rsid w:val="00FA148A"/>
    <w:rsid w:val="00FA1D36"/>
    <w:rsid w:val="00FA2326"/>
    <w:rsid w:val="00FA2348"/>
    <w:rsid w:val="00FA27C8"/>
    <w:rsid w:val="00FA2B72"/>
    <w:rsid w:val="00FA2E67"/>
    <w:rsid w:val="00FA3130"/>
    <w:rsid w:val="00FA32BB"/>
    <w:rsid w:val="00FA341E"/>
    <w:rsid w:val="00FA3630"/>
    <w:rsid w:val="00FA3B4B"/>
    <w:rsid w:val="00FA3B76"/>
    <w:rsid w:val="00FA3F7C"/>
    <w:rsid w:val="00FA4D4D"/>
    <w:rsid w:val="00FA4D66"/>
    <w:rsid w:val="00FA4FE8"/>
    <w:rsid w:val="00FA528F"/>
    <w:rsid w:val="00FA5342"/>
    <w:rsid w:val="00FA546C"/>
    <w:rsid w:val="00FA5A4E"/>
    <w:rsid w:val="00FA5D2A"/>
    <w:rsid w:val="00FA62B7"/>
    <w:rsid w:val="00FA7111"/>
    <w:rsid w:val="00FA74B4"/>
    <w:rsid w:val="00FA7CAF"/>
    <w:rsid w:val="00FA7EDB"/>
    <w:rsid w:val="00FB0005"/>
    <w:rsid w:val="00FB003E"/>
    <w:rsid w:val="00FB0051"/>
    <w:rsid w:val="00FB0082"/>
    <w:rsid w:val="00FB0243"/>
    <w:rsid w:val="00FB040E"/>
    <w:rsid w:val="00FB0725"/>
    <w:rsid w:val="00FB0E6F"/>
    <w:rsid w:val="00FB0FB6"/>
    <w:rsid w:val="00FB1527"/>
    <w:rsid w:val="00FB2537"/>
    <w:rsid w:val="00FB2AB5"/>
    <w:rsid w:val="00FB2F89"/>
    <w:rsid w:val="00FB30D3"/>
    <w:rsid w:val="00FB33DC"/>
    <w:rsid w:val="00FB3B2B"/>
    <w:rsid w:val="00FB4338"/>
    <w:rsid w:val="00FB454F"/>
    <w:rsid w:val="00FB455B"/>
    <w:rsid w:val="00FB477E"/>
    <w:rsid w:val="00FB4C9C"/>
    <w:rsid w:val="00FB4E66"/>
    <w:rsid w:val="00FB5D6D"/>
    <w:rsid w:val="00FB6165"/>
    <w:rsid w:val="00FB61F8"/>
    <w:rsid w:val="00FB62B4"/>
    <w:rsid w:val="00FB64D6"/>
    <w:rsid w:val="00FB7849"/>
    <w:rsid w:val="00FB7BB2"/>
    <w:rsid w:val="00FB7F75"/>
    <w:rsid w:val="00FC0077"/>
    <w:rsid w:val="00FC0150"/>
    <w:rsid w:val="00FC03AB"/>
    <w:rsid w:val="00FC0BED"/>
    <w:rsid w:val="00FC1024"/>
    <w:rsid w:val="00FC1199"/>
    <w:rsid w:val="00FC1F11"/>
    <w:rsid w:val="00FC29F5"/>
    <w:rsid w:val="00FC2A5E"/>
    <w:rsid w:val="00FC2C46"/>
    <w:rsid w:val="00FC30B5"/>
    <w:rsid w:val="00FC33C6"/>
    <w:rsid w:val="00FC3C97"/>
    <w:rsid w:val="00FC3F09"/>
    <w:rsid w:val="00FC4729"/>
    <w:rsid w:val="00FC47B1"/>
    <w:rsid w:val="00FC4A8C"/>
    <w:rsid w:val="00FC4ABA"/>
    <w:rsid w:val="00FC5111"/>
    <w:rsid w:val="00FC5365"/>
    <w:rsid w:val="00FC53DB"/>
    <w:rsid w:val="00FC59C5"/>
    <w:rsid w:val="00FC5BA0"/>
    <w:rsid w:val="00FC5FC2"/>
    <w:rsid w:val="00FC6177"/>
    <w:rsid w:val="00FC63D1"/>
    <w:rsid w:val="00FC644E"/>
    <w:rsid w:val="00FC6A34"/>
    <w:rsid w:val="00FC705A"/>
    <w:rsid w:val="00FC70B2"/>
    <w:rsid w:val="00FC734A"/>
    <w:rsid w:val="00FC73C3"/>
    <w:rsid w:val="00FC7528"/>
    <w:rsid w:val="00FC7B7B"/>
    <w:rsid w:val="00FC7DAC"/>
    <w:rsid w:val="00FD040B"/>
    <w:rsid w:val="00FD0572"/>
    <w:rsid w:val="00FD14DC"/>
    <w:rsid w:val="00FD17FA"/>
    <w:rsid w:val="00FD1A97"/>
    <w:rsid w:val="00FD20FD"/>
    <w:rsid w:val="00FD25E7"/>
    <w:rsid w:val="00FD2D7B"/>
    <w:rsid w:val="00FD2EDF"/>
    <w:rsid w:val="00FD3070"/>
    <w:rsid w:val="00FD37F6"/>
    <w:rsid w:val="00FD38C5"/>
    <w:rsid w:val="00FD3EBB"/>
    <w:rsid w:val="00FD4589"/>
    <w:rsid w:val="00FD46B2"/>
    <w:rsid w:val="00FD473E"/>
    <w:rsid w:val="00FD47E0"/>
    <w:rsid w:val="00FD4C09"/>
    <w:rsid w:val="00FD4D67"/>
    <w:rsid w:val="00FD5032"/>
    <w:rsid w:val="00FD552C"/>
    <w:rsid w:val="00FD5828"/>
    <w:rsid w:val="00FD626F"/>
    <w:rsid w:val="00FD6C57"/>
    <w:rsid w:val="00FD6CE3"/>
    <w:rsid w:val="00FD7DF9"/>
    <w:rsid w:val="00FD7FDE"/>
    <w:rsid w:val="00FE0B51"/>
    <w:rsid w:val="00FE0B78"/>
    <w:rsid w:val="00FE0C5A"/>
    <w:rsid w:val="00FE0CBC"/>
    <w:rsid w:val="00FE0ED4"/>
    <w:rsid w:val="00FE10DA"/>
    <w:rsid w:val="00FE1DE4"/>
    <w:rsid w:val="00FE1EAB"/>
    <w:rsid w:val="00FE2302"/>
    <w:rsid w:val="00FE2AC8"/>
    <w:rsid w:val="00FE2B2C"/>
    <w:rsid w:val="00FE2E39"/>
    <w:rsid w:val="00FE3465"/>
    <w:rsid w:val="00FE3D62"/>
    <w:rsid w:val="00FE3E00"/>
    <w:rsid w:val="00FE45D0"/>
    <w:rsid w:val="00FE4B1A"/>
    <w:rsid w:val="00FE4B85"/>
    <w:rsid w:val="00FE4ED2"/>
    <w:rsid w:val="00FE4FC2"/>
    <w:rsid w:val="00FE5205"/>
    <w:rsid w:val="00FE5953"/>
    <w:rsid w:val="00FE5F34"/>
    <w:rsid w:val="00FE6031"/>
    <w:rsid w:val="00FE6548"/>
    <w:rsid w:val="00FE6781"/>
    <w:rsid w:val="00FE67CF"/>
    <w:rsid w:val="00FE6D20"/>
    <w:rsid w:val="00FE6FB9"/>
    <w:rsid w:val="00FE70BE"/>
    <w:rsid w:val="00FE7186"/>
    <w:rsid w:val="00FE7390"/>
    <w:rsid w:val="00FE7549"/>
    <w:rsid w:val="00FE781B"/>
    <w:rsid w:val="00FE7BCC"/>
    <w:rsid w:val="00FE7C2F"/>
    <w:rsid w:val="00FE7E5D"/>
    <w:rsid w:val="00FF04F3"/>
    <w:rsid w:val="00FF1225"/>
    <w:rsid w:val="00FF126D"/>
    <w:rsid w:val="00FF131B"/>
    <w:rsid w:val="00FF139E"/>
    <w:rsid w:val="00FF1898"/>
    <w:rsid w:val="00FF1B0A"/>
    <w:rsid w:val="00FF2310"/>
    <w:rsid w:val="00FF25D2"/>
    <w:rsid w:val="00FF284D"/>
    <w:rsid w:val="00FF29E7"/>
    <w:rsid w:val="00FF2E73"/>
    <w:rsid w:val="00FF3538"/>
    <w:rsid w:val="00FF389D"/>
    <w:rsid w:val="00FF3918"/>
    <w:rsid w:val="00FF3AA1"/>
    <w:rsid w:val="00FF3CD1"/>
    <w:rsid w:val="00FF412D"/>
    <w:rsid w:val="00FF4384"/>
    <w:rsid w:val="00FF4AE2"/>
    <w:rsid w:val="00FF4B89"/>
    <w:rsid w:val="00FF50A8"/>
    <w:rsid w:val="00FF571E"/>
    <w:rsid w:val="00FF5C78"/>
    <w:rsid w:val="00FF6108"/>
    <w:rsid w:val="00FF6554"/>
    <w:rsid w:val="00FF6BD1"/>
    <w:rsid w:val="00FF6CC0"/>
    <w:rsid w:val="00FF6FF7"/>
    <w:rsid w:val="00FF7512"/>
    <w:rsid w:val="00FF7563"/>
    <w:rsid w:val="00FF75CB"/>
    <w:rsid w:val="00FF7D6F"/>
    <w:rsid w:val="00FF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27899E"/>
  <w15:docId w15:val="{74813177-9584-4465-BED8-4416B0F91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65FB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Char"/>
    <w:qFormat/>
    <w:rsid w:val="000B06DB"/>
    <w:pPr>
      <w:keepNext/>
      <w:numPr>
        <w:numId w:val="5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6428D4"/>
    <w:pPr>
      <w:keepNext/>
      <w:numPr>
        <w:ilvl w:val="1"/>
        <w:numId w:val="5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0B06DB"/>
    <w:pPr>
      <w:keepNext/>
      <w:numPr>
        <w:ilvl w:val="2"/>
        <w:numId w:val="5"/>
      </w:numPr>
      <w:spacing w:before="120"/>
      <w:outlineLvl w:val="2"/>
    </w:pPr>
    <w:rPr>
      <w:b/>
      <w:lang w:val="en-GB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0B06DB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0B06DB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0B06DB"/>
    <w:pPr>
      <w:numPr>
        <w:ilvl w:val="5"/>
        <w:numId w:val="5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0B06DB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0B06DB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0B06DB"/>
    <w:pPr>
      <w:numPr>
        <w:ilvl w:val="8"/>
        <w:numId w:val="5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B06DB"/>
    <w:rPr>
      <w:sz w:val="20"/>
      <w:szCs w:val="20"/>
    </w:rPr>
  </w:style>
  <w:style w:type="character" w:styleId="a4">
    <w:name w:val="Hyperlink"/>
    <w:basedOn w:val="a0"/>
    <w:uiPriority w:val="99"/>
    <w:rsid w:val="000B06DB"/>
    <w:rPr>
      <w:color w:val="0000FF"/>
      <w:u w:val="single"/>
    </w:rPr>
  </w:style>
  <w:style w:type="paragraph" w:styleId="a5">
    <w:name w:val="caption"/>
    <w:aliases w:val="cap,Caption Char,Caption Char1 Char,cap Char Char1,Caption Char Char1 Char"/>
    <w:basedOn w:val="a"/>
    <w:next w:val="a"/>
    <w:link w:val="Char0"/>
    <w:qFormat/>
    <w:rsid w:val="00E51A78"/>
    <w:pPr>
      <w:spacing w:before="120"/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0B06D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0B06DB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a6">
    <w:name w:val="List Bullet"/>
    <w:basedOn w:val="a7"/>
    <w:rsid w:val="000B06DB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a7">
    <w:name w:val="List"/>
    <w:basedOn w:val="a"/>
    <w:rsid w:val="000B06DB"/>
    <w:pPr>
      <w:ind w:left="360" w:hanging="360"/>
    </w:pPr>
  </w:style>
  <w:style w:type="paragraph" w:styleId="21">
    <w:name w:val="Body Text 2"/>
    <w:basedOn w:val="a"/>
    <w:rsid w:val="000B06DB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0B06D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E51A78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a9">
    <w:name w:val="FollowedHyperlink"/>
    <w:basedOn w:val="a0"/>
    <w:rsid w:val="000B06DB"/>
    <w:rPr>
      <w:color w:val="800080"/>
      <w:u w:val="single"/>
    </w:rPr>
  </w:style>
  <w:style w:type="paragraph" w:styleId="aa">
    <w:name w:val="footnote text"/>
    <w:basedOn w:val="a"/>
    <w:semiHidden/>
    <w:rsid w:val="000B06DB"/>
    <w:rPr>
      <w:sz w:val="20"/>
      <w:szCs w:val="20"/>
    </w:rPr>
  </w:style>
  <w:style w:type="character" w:styleId="ab">
    <w:name w:val="footnote reference"/>
    <w:basedOn w:val="a0"/>
    <w:rsid w:val="000B06DB"/>
    <w:rPr>
      <w:vertAlign w:val="superscript"/>
    </w:rPr>
  </w:style>
  <w:style w:type="table" w:styleId="ac">
    <w:name w:val="Table Grid"/>
    <w:basedOn w:val="a1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,Caption Char Char,Caption Char1 Char Char,cap Char Char1 Char,Caption Char Char1 Char Char"/>
    <w:basedOn w:val="a0"/>
    <w:link w:val="a5"/>
    <w:rsid w:val="00E51A78"/>
    <w:rPr>
      <w:b/>
      <w:bCs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character" w:customStyle="1" w:styleId="word">
    <w:name w:val="word"/>
    <w:basedOn w:val="a0"/>
    <w:rsid w:val="009A52FC"/>
  </w:style>
  <w:style w:type="character" w:customStyle="1" w:styleId="3Char">
    <w:name w:val="标题 3 Char"/>
    <w:basedOn w:val="a0"/>
    <w:link w:val="3"/>
    <w:rsid w:val="00116E19"/>
    <w:rPr>
      <w:b/>
      <w:sz w:val="22"/>
      <w:szCs w:val="22"/>
      <w:lang w:val="en-GB" w:eastAsia="en-US"/>
    </w:rPr>
  </w:style>
  <w:style w:type="paragraph" w:styleId="af">
    <w:name w:val="List Paragraph"/>
    <w:aliases w:val="- Bullets,목록 단락,リスト段落"/>
    <w:basedOn w:val="a"/>
    <w:link w:val="Char3"/>
    <w:uiPriority w:val="34"/>
    <w:qFormat/>
    <w:rsid w:val="00116E19"/>
    <w:pPr>
      <w:ind w:firstLineChars="200" w:firstLine="420"/>
    </w:pPr>
  </w:style>
  <w:style w:type="character" w:styleId="af0">
    <w:name w:val="annotation reference"/>
    <w:basedOn w:val="a0"/>
    <w:qFormat/>
    <w:rsid w:val="00722F66"/>
    <w:rPr>
      <w:sz w:val="16"/>
      <w:szCs w:val="16"/>
    </w:rPr>
  </w:style>
  <w:style w:type="paragraph" w:styleId="af1">
    <w:name w:val="annotation text"/>
    <w:basedOn w:val="a"/>
    <w:link w:val="Char4"/>
    <w:uiPriority w:val="99"/>
    <w:qFormat/>
    <w:rsid w:val="00722F66"/>
    <w:rPr>
      <w:sz w:val="20"/>
      <w:szCs w:val="20"/>
    </w:rPr>
  </w:style>
  <w:style w:type="character" w:customStyle="1" w:styleId="Char4">
    <w:name w:val="批注文字 Char"/>
    <w:basedOn w:val="a0"/>
    <w:link w:val="af1"/>
    <w:uiPriority w:val="99"/>
    <w:qFormat/>
    <w:rsid w:val="00722F66"/>
    <w:rPr>
      <w:lang w:eastAsia="en-US"/>
    </w:rPr>
  </w:style>
  <w:style w:type="paragraph" w:styleId="af2">
    <w:name w:val="annotation subject"/>
    <w:basedOn w:val="af1"/>
    <w:next w:val="af1"/>
    <w:link w:val="Char5"/>
    <w:rsid w:val="00722F66"/>
    <w:rPr>
      <w:b/>
      <w:bCs/>
    </w:rPr>
  </w:style>
  <w:style w:type="character" w:customStyle="1" w:styleId="Char5">
    <w:name w:val="批注主题 Char"/>
    <w:basedOn w:val="Char4"/>
    <w:link w:val="af2"/>
    <w:rsid w:val="00722F66"/>
    <w:rPr>
      <w:b/>
      <w:bCs/>
      <w:lang w:eastAsia="en-US"/>
    </w:rPr>
  </w:style>
  <w:style w:type="paragraph" w:customStyle="1" w:styleId="tablecell">
    <w:name w:val="tablecell"/>
    <w:basedOn w:val="a"/>
    <w:qFormat/>
    <w:rsid w:val="00722F66"/>
    <w:pPr>
      <w:spacing w:before="40" w:after="40"/>
      <w:jc w:val="left"/>
    </w:pPr>
    <w:rPr>
      <w:rFonts w:hAnsi="Arial" w:cs="Arial"/>
      <w:sz w:val="20"/>
      <w:szCs w:val="20"/>
      <w:lang w:eastAsia="ja-JP"/>
    </w:rPr>
  </w:style>
  <w:style w:type="paragraph" w:styleId="af3">
    <w:name w:val="Document Map"/>
    <w:basedOn w:val="a"/>
    <w:link w:val="Char6"/>
    <w:rsid w:val="00C35365"/>
    <w:rPr>
      <w:rFonts w:ascii="宋体"/>
      <w:sz w:val="18"/>
      <w:szCs w:val="18"/>
    </w:rPr>
  </w:style>
  <w:style w:type="character" w:customStyle="1" w:styleId="Char6">
    <w:name w:val="文档结构图 Char"/>
    <w:basedOn w:val="a0"/>
    <w:link w:val="af3"/>
    <w:rsid w:val="00C35365"/>
    <w:rPr>
      <w:rFonts w:ascii="宋体"/>
      <w:sz w:val="18"/>
      <w:szCs w:val="18"/>
      <w:lang w:eastAsia="en-US"/>
    </w:rPr>
  </w:style>
  <w:style w:type="paragraph" w:styleId="af4">
    <w:name w:val="Body Text Indent"/>
    <w:basedOn w:val="a"/>
    <w:link w:val="Char7"/>
    <w:rsid w:val="00F44EFB"/>
    <w:pPr>
      <w:ind w:leftChars="200" w:left="420"/>
    </w:pPr>
  </w:style>
  <w:style w:type="character" w:customStyle="1" w:styleId="Char7">
    <w:name w:val="正文文本缩进 Char"/>
    <w:basedOn w:val="a0"/>
    <w:link w:val="af4"/>
    <w:rsid w:val="00F44EFB"/>
    <w:rPr>
      <w:sz w:val="22"/>
      <w:szCs w:val="22"/>
      <w:lang w:eastAsia="en-US"/>
    </w:rPr>
  </w:style>
  <w:style w:type="paragraph" w:styleId="22">
    <w:name w:val="Body Text First Indent 2"/>
    <w:basedOn w:val="af4"/>
    <w:link w:val="2Char"/>
    <w:rsid w:val="00F44EFB"/>
    <w:pPr>
      <w:ind w:firstLineChars="200" w:firstLine="420"/>
    </w:pPr>
  </w:style>
  <w:style w:type="character" w:customStyle="1" w:styleId="2Char">
    <w:name w:val="正文首行缩进 2 Char"/>
    <w:basedOn w:val="Char7"/>
    <w:link w:val="22"/>
    <w:rsid w:val="00F44EFB"/>
    <w:rPr>
      <w:sz w:val="22"/>
      <w:szCs w:val="22"/>
      <w:lang w:eastAsia="en-US"/>
    </w:rPr>
  </w:style>
  <w:style w:type="paragraph" w:styleId="20">
    <w:name w:val="List 2"/>
    <w:basedOn w:val="a7"/>
    <w:rsid w:val="00F44EFB"/>
    <w:pPr>
      <w:numPr>
        <w:numId w:val="3"/>
      </w:numPr>
      <w:autoSpaceDE/>
      <w:autoSpaceDN/>
      <w:adjustRightInd/>
      <w:snapToGrid/>
      <w:spacing w:before="180" w:after="0"/>
      <w:jc w:val="left"/>
    </w:pPr>
    <w:rPr>
      <w:rFonts w:ascii="Arial" w:eastAsia="Times New Roman" w:hAnsi="Arial"/>
      <w:szCs w:val="20"/>
    </w:rPr>
  </w:style>
  <w:style w:type="paragraph" w:customStyle="1" w:styleId="reference0">
    <w:name w:val="reference"/>
    <w:basedOn w:val="a"/>
    <w:rsid w:val="00F44EFB"/>
    <w:pPr>
      <w:widowControl w:val="0"/>
      <w:numPr>
        <w:numId w:val="4"/>
      </w:numPr>
      <w:snapToGrid/>
      <w:spacing w:after="60"/>
      <w:jc w:val="left"/>
    </w:pPr>
    <w:rPr>
      <w:rFonts w:eastAsia="Times New Roman"/>
      <w:szCs w:val="20"/>
      <w:lang w:val="en-GB"/>
    </w:rPr>
  </w:style>
  <w:style w:type="paragraph" w:customStyle="1" w:styleId="Guidance">
    <w:name w:val="Guidance"/>
    <w:basedOn w:val="a"/>
    <w:link w:val="GuidanceChar"/>
    <w:rsid w:val="00F44EFB"/>
    <w:pPr>
      <w:autoSpaceDE/>
      <w:autoSpaceDN/>
      <w:adjustRightInd/>
      <w:snapToGrid/>
      <w:spacing w:after="180"/>
      <w:jc w:val="left"/>
    </w:pPr>
    <w:rPr>
      <w:i/>
      <w:color w:val="0000FF"/>
      <w:sz w:val="20"/>
      <w:szCs w:val="20"/>
      <w:lang w:val="en-GB"/>
    </w:rPr>
  </w:style>
  <w:style w:type="character" w:customStyle="1" w:styleId="GuidanceChar">
    <w:name w:val="Guidance Char"/>
    <w:basedOn w:val="a0"/>
    <w:link w:val="Guidance"/>
    <w:rsid w:val="00F44EFB"/>
    <w:rPr>
      <w:i/>
      <w:color w:val="0000FF"/>
      <w:lang w:val="en-GB" w:eastAsia="en-US"/>
    </w:rPr>
  </w:style>
  <w:style w:type="character" w:styleId="af5">
    <w:name w:val="Strong"/>
    <w:basedOn w:val="a0"/>
    <w:qFormat/>
    <w:rsid w:val="007B2685"/>
    <w:rPr>
      <w:b/>
      <w:bCs/>
    </w:rPr>
  </w:style>
  <w:style w:type="paragraph" w:customStyle="1" w:styleId="TAC">
    <w:name w:val="TAC"/>
    <w:basedOn w:val="a"/>
    <w:link w:val="TACChar"/>
    <w:rsid w:val="0093216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CChar">
    <w:name w:val="TAC Char"/>
    <w:basedOn w:val="a0"/>
    <w:link w:val="TAC"/>
    <w:rsid w:val="00932166"/>
    <w:rPr>
      <w:rFonts w:ascii="Arial" w:eastAsia="Times New Roman" w:hAnsi="Arial"/>
      <w:sz w:val="18"/>
      <w:lang w:val="en-GB" w:eastAsia="ja-JP"/>
    </w:rPr>
  </w:style>
  <w:style w:type="paragraph" w:styleId="af6">
    <w:name w:val="Revision"/>
    <w:hidden/>
    <w:uiPriority w:val="99"/>
    <w:semiHidden/>
    <w:rsid w:val="002E0E19"/>
    <w:rPr>
      <w:sz w:val="22"/>
      <w:szCs w:val="22"/>
      <w:lang w:eastAsia="en-US"/>
    </w:rPr>
  </w:style>
  <w:style w:type="paragraph" w:styleId="af7">
    <w:name w:val="Normal (Web)"/>
    <w:basedOn w:val="a"/>
    <w:uiPriority w:val="99"/>
    <w:unhideWhenUsed/>
    <w:rsid w:val="00771D8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TAH">
    <w:name w:val="TAH"/>
    <w:basedOn w:val="TAC"/>
    <w:link w:val="TAHCar"/>
    <w:rsid w:val="005C477F"/>
    <w:pPr>
      <w:overflowPunct/>
      <w:autoSpaceDE/>
      <w:autoSpaceDN/>
      <w:adjustRightInd/>
      <w:textAlignment w:val="auto"/>
    </w:pPr>
    <w:rPr>
      <w:rFonts w:eastAsia="Malgun Gothic"/>
      <w:b/>
      <w:color w:val="000000"/>
    </w:rPr>
  </w:style>
  <w:style w:type="paragraph" w:customStyle="1" w:styleId="B1">
    <w:name w:val="B1"/>
    <w:basedOn w:val="a7"/>
    <w:link w:val="B10"/>
    <w:qFormat/>
    <w:rsid w:val="00350DD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20"/>
    <w:link w:val="B2Char"/>
    <w:rsid w:val="00350DDE"/>
    <w:pPr>
      <w:numPr>
        <w:numId w:val="0"/>
      </w:numPr>
      <w:spacing w:before="0" w:after="180"/>
      <w:ind w:left="851" w:hanging="284"/>
    </w:pPr>
    <w:rPr>
      <w:rFonts w:ascii="Times New Roman" w:eastAsia="宋体" w:hAnsi="Times New Roman"/>
      <w:sz w:val="20"/>
      <w:lang w:val="en-GB"/>
    </w:rPr>
  </w:style>
  <w:style w:type="character" w:customStyle="1" w:styleId="B10">
    <w:name w:val="B1 (文字)"/>
    <w:link w:val="B1"/>
    <w:uiPriority w:val="99"/>
    <w:qFormat/>
    <w:locked/>
    <w:rsid w:val="00350DDE"/>
    <w:rPr>
      <w:lang w:val="en-GB" w:eastAsia="en-US"/>
    </w:rPr>
  </w:style>
  <w:style w:type="paragraph" w:styleId="40">
    <w:name w:val="toc 4"/>
    <w:basedOn w:val="30"/>
    <w:uiPriority w:val="39"/>
    <w:rsid w:val="00AB4F8A"/>
    <w:pPr>
      <w:keepLines/>
      <w:widowControl w:val="0"/>
      <w:tabs>
        <w:tab w:val="right" w:leader="dot" w:pos="9639"/>
      </w:tabs>
      <w:overflowPunct w:val="0"/>
      <w:snapToGrid/>
      <w:spacing w:after="0"/>
      <w:ind w:leftChars="0" w:left="1418" w:right="425" w:hanging="1418"/>
      <w:jc w:val="left"/>
      <w:textAlignment w:val="baseline"/>
    </w:pPr>
    <w:rPr>
      <w:rFonts w:eastAsia="Times New Roman"/>
      <w:noProof/>
      <w:sz w:val="20"/>
      <w:szCs w:val="20"/>
      <w:lang w:val="en-GB" w:eastAsia="en-GB"/>
    </w:rPr>
  </w:style>
  <w:style w:type="paragraph" w:customStyle="1" w:styleId="ZT">
    <w:name w:val="ZT"/>
    <w:rsid w:val="00AB4F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30">
    <w:name w:val="toc 3"/>
    <w:basedOn w:val="a"/>
    <w:next w:val="a"/>
    <w:autoRedefine/>
    <w:rsid w:val="00AB4F8A"/>
    <w:pPr>
      <w:ind w:leftChars="400" w:left="840"/>
    </w:pPr>
  </w:style>
  <w:style w:type="paragraph" w:customStyle="1" w:styleId="CRCoverPage">
    <w:name w:val="CR Cover Page"/>
    <w:rsid w:val="00111523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uawei">
    <w:name w:val="huawei"/>
    <w:basedOn w:val="a0"/>
    <w:rsid w:val="00111523"/>
  </w:style>
  <w:style w:type="character" w:customStyle="1" w:styleId="apple-converted-space">
    <w:name w:val="apple-converted-space"/>
    <w:basedOn w:val="a0"/>
    <w:rsid w:val="00753037"/>
  </w:style>
  <w:style w:type="character" w:styleId="af8">
    <w:name w:val="Placeholder Text"/>
    <w:basedOn w:val="a0"/>
    <w:uiPriority w:val="99"/>
    <w:semiHidden/>
    <w:rsid w:val="00824B8C"/>
    <w:rPr>
      <w:color w:val="808080"/>
    </w:rPr>
  </w:style>
  <w:style w:type="table" w:styleId="11">
    <w:name w:val="Table Classic 1"/>
    <w:basedOn w:val="a1"/>
    <w:rsid w:val="00B16EB0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931EF1"/>
    <w:pPr>
      <w:pBdr>
        <w:bottom w:val="single" w:sz="12" w:space="1" w:color="auto"/>
      </w:pBdr>
      <w:tabs>
        <w:tab w:val="center" w:pos="4660"/>
        <w:tab w:val="right" w:pos="9320"/>
      </w:tabs>
    </w:pPr>
    <w:rPr>
      <w:lang w:eastAsia="zh-CN"/>
    </w:rPr>
  </w:style>
  <w:style w:type="character" w:customStyle="1" w:styleId="MTDisplayEquationChar">
    <w:name w:val="MTDisplayEquation Char"/>
    <w:basedOn w:val="a0"/>
    <w:link w:val="MTDisplayEquation"/>
    <w:rsid w:val="00931EF1"/>
    <w:rPr>
      <w:sz w:val="22"/>
      <w:szCs w:val="22"/>
    </w:rPr>
  </w:style>
  <w:style w:type="character" w:customStyle="1" w:styleId="MTEquationSection">
    <w:name w:val="MTEquationSection"/>
    <w:basedOn w:val="a0"/>
    <w:rsid w:val="00E45289"/>
    <w:rPr>
      <w:b/>
      <w:vanish/>
      <w:color w:val="FF0000"/>
      <w:lang w:eastAsia="zh-CN"/>
    </w:rPr>
  </w:style>
  <w:style w:type="table" w:styleId="60">
    <w:name w:val="List Table 6 Colorful"/>
    <w:basedOn w:val="a1"/>
    <w:uiPriority w:val="51"/>
    <w:rsid w:val="007D7A19"/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615">
    <w:name w:val="样式 段前: 6 磅 底端: (单实线 自动设置  1.5 磅 行宽)"/>
    <w:basedOn w:val="a"/>
    <w:rsid w:val="00B7598B"/>
    <w:pPr>
      <w:spacing w:before="120"/>
    </w:pPr>
    <w:rPr>
      <w:rFonts w:cs="宋体"/>
      <w:szCs w:val="20"/>
    </w:rPr>
  </w:style>
  <w:style w:type="paragraph" w:customStyle="1" w:styleId="6151">
    <w:name w:val="样式 段前: 6 磅 底端: (单实线 自动设置  1.5 磅 行宽)1"/>
    <w:basedOn w:val="a"/>
    <w:rsid w:val="00DF1843"/>
    <w:pPr>
      <w:spacing w:before="120"/>
    </w:pPr>
    <w:rPr>
      <w:rFonts w:cs="宋体"/>
      <w:szCs w:val="20"/>
    </w:rPr>
  </w:style>
  <w:style w:type="paragraph" w:customStyle="1" w:styleId="6152">
    <w:name w:val="样式 段前: 6 磅 底端: (单实线 自动设置  1.5 磅 行宽)2"/>
    <w:basedOn w:val="a"/>
    <w:rsid w:val="006D5AB8"/>
    <w:pPr>
      <w:spacing w:before="120"/>
    </w:pPr>
    <w:rPr>
      <w:rFonts w:cs="宋体"/>
      <w:szCs w:val="20"/>
    </w:rPr>
  </w:style>
  <w:style w:type="character" w:customStyle="1" w:styleId="1Char">
    <w:name w:val="标题 1 Char"/>
    <w:basedOn w:val="a0"/>
    <w:link w:val="1"/>
    <w:rsid w:val="006D5AB8"/>
    <w:rPr>
      <w:b/>
      <w:bCs/>
      <w:sz w:val="28"/>
      <w:szCs w:val="28"/>
      <w:lang w:eastAsia="en-US"/>
    </w:rPr>
  </w:style>
  <w:style w:type="paragraph" w:customStyle="1" w:styleId="o">
    <w:name w:val="???????¡ì??????????¡ì??????????¡§?????????¡ì???????¡ì?????????¡ì???o??????????¡§?????????¡ì???????¡ì???"/>
    <w:basedOn w:val="a"/>
    <w:rsid w:val="009F4A60"/>
    <w:pPr>
      <w:overflowPunct w:val="0"/>
      <w:snapToGrid/>
      <w:spacing w:after="0"/>
      <w:jc w:val="left"/>
      <w:textAlignment w:val="baseline"/>
    </w:pPr>
    <w:rPr>
      <w:rFonts w:eastAsia="宋体"/>
      <w:noProof/>
      <w:sz w:val="24"/>
      <w:szCs w:val="20"/>
      <w:lang w:eastAsia="zh-CN"/>
    </w:rPr>
  </w:style>
  <w:style w:type="table" w:customStyle="1" w:styleId="12">
    <w:name w:val="网格型1"/>
    <w:basedOn w:val="a1"/>
    <w:next w:val="ac"/>
    <w:rsid w:val="009F4A60"/>
    <w:rPr>
      <w:rFonts w:eastAsia="宋体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H">
    <w:name w:val="TH"/>
    <w:basedOn w:val="a"/>
    <w:link w:val="THChar"/>
    <w:rsid w:val="007C44DF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="Times New Roman" w:hAnsi="Arial"/>
      <w:b/>
      <w:sz w:val="20"/>
      <w:szCs w:val="20"/>
      <w:lang w:val="en-GB"/>
    </w:rPr>
  </w:style>
  <w:style w:type="paragraph" w:customStyle="1" w:styleId="NumberedList">
    <w:name w:val="Numbered List"/>
    <w:basedOn w:val="a"/>
    <w:rsid w:val="007C44DF"/>
    <w:pPr>
      <w:numPr>
        <w:numId w:val="7"/>
      </w:numPr>
      <w:autoSpaceDE/>
      <w:autoSpaceDN/>
      <w:adjustRightInd/>
      <w:snapToGrid/>
      <w:spacing w:after="0"/>
    </w:pPr>
    <w:rPr>
      <w:rFonts w:eastAsia="MS Mincho"/>
      <w:sz w:val="20"/>
      <w:szCs w:val="20"/>
      <w:lang w:val="en-GB"/>
    </w:rPr>
  </w:style>
  <w:style w:type="character" w:customStyle="1" w:styleId="THChar">
    <w:name w:val="TH Char"/>
    <w:link w:val="TH"/>
    <w:rsid w:val="007C44DF"/>
    <w:rPr>
      <w:rFonts w:ascii="Arial" w:eastAsia="Times New Roman" w:hAnsi="Arial"/>
      <w:b/>
      <w:lang w:val="en-GB" w:eastAsia="en-US"/>
    </w:rPr>
  </w:style>
  <w:style w:type="character" w:customStyle="1" w:styleId="TAHCar">
    <w:name w:val="TAH Car"/>
    <w:link w:val="TAH"/>
    <w:rsid w:val="007C44DF"/>
    <w:rPr>
      <w:rFonts w:ascii="Arial" w:eastAsia="Malgun Gothic" w:hAnsi="Arial"/>
      <w:b/>
      <w:color w:val="000000"/>
      <w:sz w:val="18"/>
      <w:lang w:val="en-GB" w:eastAsia="ja-JP"/>
    </w:rPr>
  </w:style>
  <w:style w:type="character" w:customStyle="1" w:styleId="Char3">
    <w:name w:val="列出段落 Char"/>
    <w:aliases w:val="- Bullets Char,목록 단락 Char,リスト段落 Char"/>
    <w:link w:val="af"/>
    <w:uiPriority w:val="34"/>
    <w:qFormat/>
    <w:rsid w:val="004D0CE7"/>
    <w:rPr>
      <w:sz w:val="22"/>
      <w:szCs w:val="22"/>
      <w:lang w:eastAsia="en-US"/>
    </w:rPr>
  </w:style>
  <w:style w:type="paragraph" w:customStyle="1" w:styleId="RAN1bullet3">
    <w:name w:val="RAN1 bullet3"/>
    <w:basedOn w:val="a"/>
    <w:link w:val="RAN1bullet3Char"/>
    <w:qFormat/>
    <w:rsid w:val="00BD1C75"/>
    <w:pPr>
      <w:numPr>
        <w:ilvl w:val="2"/>
        <w:numId w:val="8"/>
      </w:numPr>
      <w:tabs>
        <w:tab w:val="left" w:pos="1440"/>
      </w:tabs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0"/>
    </w:rPr>
  </w:style>
  <w:style w:type="paragraph" w:customStyle="1" w:styleId="RAN1bullet1">
    <w:name w:val="RAN1 bullet1"/>
    <w:basedOn w:val="a"/>
    <w:link w:val="RAN1bullet1Char"/>
    <w:qFormat/>
    <w:rsid w:val="00BD1C75"/>
    <w:p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 w:eastAsia="x-none"/>
    </w:rPr>
  </w:style>
  <w:style w:type="paragraph" w:customStyle="1" w:styleId="RAN1bullet2">
    <w:name w:val="RAN1 bullet2"/>
    <w:basedOn w:val="a"/>
    <w:link w:val="RAN1bullet2Char"/>
    <w:qFormat/>
    <w:rsid w:val="00BD1C75"/>
    <w:pPr>
      <w:numPr>
        <w:ilvl w:val="1"/>
        <w:numId w:val="9"/>
      </w:numPr>
      <w:tabs>
        <w:tab w:val="left" w:pos="1440"/>
      </w:tabs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0"/>
    </w:rPr>
  </w:style>
  <w:style w:type="character" w:customStyle="1" w:styleId="RAN1bullet1Char">
    <w:name w:val="RAN1 bullet1 Char"/>
    <w:link w:val="RAN1bullet1"/>
    <w:rsid w:val="00BD1C75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BD1C75"/>
    <w:rPr>
      <w:rFonts w:ascii="Times" w:eastAsia="Batang" w:hAnsi="Times"/>
      <w:lang w:eastAsia="en-US"/>
    </w:rPr>
  </w:style>
  <w:style w:type="character" w:customStyle="1" w:styleId="RAN1bullet3Char">
    <w:name w:val="RAN1 bullet3 Char"/>
    <w:link w:val="RAN1bullet3"/>
    <w:rsid w:val="00BD1C75"/>
    <w:rPr>
      <w:rFonts w:ascii="Times" w:eastAsia="Batang" w:hAnsi="Times"/>
      <w:lang w:eastAsia="en-US"/>
    </w:rPr>
  </w:style>
  <w:style w:type="paragraph" w:customStyle="1" w:styleId="text">
    <w:name w:val="text"/>
    <w:basedOn w:val="a"/>
    <w:link w:val="textChar"/>
    <w:qFormat/>
    <w:rsid w:val="00BD1C75"/>
    <w:pPr>
      <w:widowControl w:val="0"/>
      <w:autoSpaceDE/>
      <w:autoSpaceDN/>
      <w:adjustRightInd/>
      <w:snapToGrid/>
      <w:spacing w:after="240"/>
    </w:pPr>
    <w:rPr>
      <w:rFonts w:ascii="Calibri" w:eastAsia="宋体" w:hAnsi="Calibri"/>
      <w:kern w:val="2"/>
      <w:sz w:val="24"/>
      <w:szCs w:val="20"/>
      <w:lang w:eastAsia="zh-CN"/>
    </w:rPr>
  </w:style>
  <w:style w:type="character" w:customStyle="1" w:styleId="textChar">
    <w:name w:val="text Char"/>
    <w:link w:val="text"/>
    <w:rsid w:val="00BD1C75"/>
    <w:rPr>
      <w:rFonts w:ascii="Calibri" w:eastAsia="宋体" w:hAnsi="Calibri"/>
      <w:kern w:val="2"/>
      <w:sz w:val="24"/>
    </w:rPr>
  </w:style>
  <w:style w:type="character" w:customStyle="1" w:styleId="B1Zchn">
    <w:name w:val="B1 Zchn"/>
    <w:rsid w:val="0092031C"/>
    <w:rPr>
      <w:lang w:eastAsia="en-US"/>
    </w:rPr>
  </w:style>
  <w:style w:type="character" w:customStyle="1" w:styleId="B2Char">
    <w:name w:val="B2 Char"/>
    <w:link w:val="B2"/>
    <w:rsid w:val="0092031C"/>
    <w:rPr>
      <w:rFonts w:eastAsia="宋体"/>
      <w:lang w:val="en-GB" w:eastAsia="en-US"/>
    </w:rPr>
  </w:style>
  <w:style w:type="paragraph" w:customStyle="1" w:styleId="textintend3">
    <w:name w:val="text intend 3"/>
    <w:basedOn w:val="text"/>
    <w:rsid w:val="0092031C"/>
    <w:pPr>
      <w:widowControl/>
      <w:numPr>
        <w:numId w:val="10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kern w:val="0"/>
      <w:lang w:eastAsia="en-GB"/>
    </w:rPr>
  </w:style>
  <w:style w:type="paragraph" w:customStyle="1" w:styleId="Doc-text2">
    <w:name w:val="Doc-text2"/>
    <w:basedOn w:val="a"/>
    <w:link w:val="Doc-text2Char"/>
    <w:qFormat/>
    <w:rsid w:val="003E71F7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3E71F7"/>
    <w:rPr>
      <w:rFonts w:ascii="Arial" w:eastAsia="MS Mincho" w:hAnsi="Arial"/>
      <w:szCs w:val="24"/>
      <w:lang w:val="en-GB" w:eastAsia="en-GB"/>
    </w:rPr>
  </w:style>
  <w:style w:type="paragraph" w:customStyle="1" w:styleId="Reference">
    <w:name w:val="Reference"/>
    <w:basedOn w:val="EX"/>
    <w:rsid w:val="00366314"/>
    <w:pPr>
      <w:numPr>
        <w:numId w:val="11"/>
      </w:numPr>
      <w:overflowPunct w:val="0"/>
      <w:autoSpaceDE w:val="0"/>
      <w:autoSpaceDN w:val="0"/>
      <w:adjustRightInd w:val="0"/>
      <w:snapToGrid/>
      <w:textAlignment w:val="baseline"/>
    </w:pPr>
    <w:rPr>
      <w:lang w:val="en-GB" w:eastAsia="en-GB"/>
    </w:rPr>
  </w:style>
  <w:style w:type="paragraph" w:customStyle="1" w:styleId="bullet1">
    <w:name w:val="bullet1"/>
    <w:basedOn w:val="text"/>
    <w:qFormat/>
    <w:rsid w:val="00907E22"/>
    <w:pPr>
      <w:widowControl/>
      <w:numPr>
        <w:numId w:val="13"/>
      </w:numPr>
      <w:spacing w:after="0"/>
      <w:jc w:val="left"/>
    </w:pPr>
    <w:rPr>
      <w:szCs w:val="24"/>
      <w:lang w:val="en-GB"/>
    </w:rPr>
  </w:style>
  <w:style w:type="paragraph" w:customStyle="1" w:styleId="bullet2">
    <w:name w:val="bullet2"/>
    <w:basedOn w:val="text"/>
    <w:qFormat/>
    <w:rsid w:val="00907E22"/>
    <w:pPr>
      <w:widowControl/>
      <w:numPr>
        <w:ilvl w:val="1"/>
        <w:numId w:val="13"/>
      </w:numPr>
      <w:spacing w:after="0"/>
      <w:jc w:val="left"/>
    </w:pPr>
    <w:rPr>
      <w:rFonts w:ascii="Times" w:hAnsi="Times"/>
      <w:szCs w:val="24"/>
      <w:lang w:val="en-GB"/>
    </w:rPr>
  </w:style>
  <w:style w:type="paragraph" w:customStyle="1" w:styleId="bullet3">
    <w:name w:val="bullet3"/>
    <w:basedOn w:val="text"/>
    <w:qFormat/>
    <w:rsid w:val="00907E22"/>
    <w:pPr>
      <w:widowControl/>
      <w:numPr>
        <w:ilvl w:val="2"/>
        <w:numId w:val="13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rsid w:val="00907E22"/>
    <w:pPr>
      <w:widowControl/>
      <w:numPr>
        <w:ilvl w:val="3"/>
        <w:numId w:val="13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1Char">
    <w:name w:val="B1 Char"/>
    <w:rsid w:val="00D70C2F"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link w:val="B3Char"/>
    <w:rsid w:val="00AC01AE"/>
    <w:pPr>
      <w:autoSpaceDE/>
      <w:autoSpaceDN/>
      <w:adjustRightInd/>
      <w:snapToGrid/>
      <w:spacing w:after="180"/>
      <w:ind w:leftChars="0" w:left="1135" w:firstLineChars="0" w:hanging="284"/>
      <w:contextualSpacing w:val="0"/>
      <w:jc w:val="left"/>
    </w:pPr>
    <w:rPr>
      <w:rFonts w:eastAsia="Malgun Gothic"/>
      <w:sz w:val="20"/>
      <w:szCs w:val="20"/>
      <w:lang w:val="en-GB"/>
    </w:rPr>
  </w:style>
  <w:style w:type="paragraph" w:customStyle="1" w:styleId="B4">
    <w:name w:val="B4"/>
    <w:basedOn w:val="41"/>
    <w:link w:val="B4Char"/>
    <w:rsid w:val="00AC01AE"/>
    <w:pPr>
      <w:autoSpaceDE/>
      <w:autoSpaceDN/>
      <w:adjustRightInd/>
      <w:snapToGrid/>
      <w:spacing w:after="180"/>
      <w:ind w:leftChars="0" w:left="1418" w:firstLineChars="0" w:hanging="284"/>
      <w:contextualSpacing w:val="0"/>
      <w:jc w:val="left"/>
    </w:pPr>
    <w:rPr>
      <w:rFonts w:eastAsia="Malgun Gothic"/>
      <w:sz w:val="20"/>
      <w:szCs w:val="20"/>
      <w:lang w:val="en-GB"/>
    </w:rPr>
  </w:style>
  <w:style w:type="character" w:customStyle="1" w:styleId="B3Char">
    <w:name w:val="B3 Char"/>
    <w:link w:val="B3"/>
    <w:rsid w:val="00AC01AE"/>
    <w:rPr>
      <w:rFonts w:eastAsia="Malgun Gothic"/>
      <w:lang w:val="en-GB" w:eastAsia="en-US"/>
    </w:rPr>
  </w:style>
  <w:style w:type="character" w:customStyle="1" w:styleId="B4Char">
    <w:name w:val="B4 Char"/>
    <w:link w:val="B4"/>
    <w:rsid w:val="00AC01AE"/>
    <w:rPr>
      <w:rFonts w:eastAsia="Malgun Gothic"/>
      <w:lang w:val="en-GB" w:eastAsia="en-US"/>
    </w:rPr>
  </w:style>
  <w:style w:type="paragraph" w:styleId="31">
    <w:name w:val="List 3"/>
    <w:basedOn w:val="a"/>
    <w:semiHidden/>
    <w:unhideWhenUsed/>
    <w:rsid w:val="00AC01AE"/>
    <w:pPr>
      <w:ind w:leftChars="400" w:left="100" w:hangingChars="200" w:hanging="200"/>
      <w:contextualSpacing/>
    </w:pPr>
  </w:style>
  <w:style w:type="paragraph" w:styleId="41">
    <w:name w:val="List 4"/>
    <w:basedOn w:val="a"/>
    <w:rsid w:val="00AC01AE"/>
    <w:pPr>
      <w:ind w:leftChars="600" w:left="100" w:hangingChars="200" w:hanging="200"/>
      <w:contextualSpacing/>
    </w:pPr>
  </w:style>
  <w:style w:type="paragraph" w:customStyle="1" w:styleId="PL">
    <w:name w:val="PL"/>
    <w:link w:val="PLChar"/>
    <w:qFormat/>
    <w:rsid w:val="00E92E5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E92E50"/>
    <w:rPr>
      <w:rFonts w:ascii="Courier New" w:eastAsia="Batang" w:hAnsi="Courier New"/>
      <w:noProof/>
      <w:sz w:val="16"/>
      <w:shd w:val="clear" w:color="auto" w:fill="E6E6E6"/>
      <w:lang w:val="en-GB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2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48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8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32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3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6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433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94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6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53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23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35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889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479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60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7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7121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5546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84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3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42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82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598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58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935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60886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6196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64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1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435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166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53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698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513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408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28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34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155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7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0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75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6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8654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332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75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508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43522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704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157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997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53590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92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93950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52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5609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8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4857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92914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059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8152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6633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96530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3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021847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206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369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1418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255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98198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3349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16572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91934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78799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88524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68695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2473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280981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785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37405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7310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8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4332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79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137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6130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19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1715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0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1575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1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67297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B3C58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99CAC9-6B79-4FF1-99D8-0E3FF3C1805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BD141E5-D36C-4DF2-84C6-1AAEC5012F2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E3AA4AC-E026-4ED0-BCD4-A2B5B8B48A2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481EF05-AC04-40BD-AB5A-F3F35E41E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983</TotalTime>
  <Pages>4</Pages>
  <Words>1498</Words>
  <Characters>8542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Spreadtrum Communications</Company>
  <LinksUpToDate>false</LinksUpToDate>
  <CharactersWithSpaces>10020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Classon</dc:creator>
  <cp:keywords/>
  <dc:description/>
  <cp:lastModifiedBy>Xinghang Gao(高兴航)</cp:lastModifiedBy>
  <cp:revision>27</cp:revision>
  <cp:lastPrinted>2015-03-27T14:25:00Z</cp:lastPrinted>
  <dcterms:created xsi:type="dcterms:W3CDTF">2018-04-03T09:21:00Z</dcterms:created>
  <dcterms:modified xsi:type="dcterms:W3CDTF">2018-04-04T08:53:00Z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(3)v0MJuozkBj8m/E7R5Q+2E/lakMUISyaaWBI7tISHQFW+mI4Zdp95qHCIdrBp3EZ+S7LCQMHg_x000d_
dip9vB8FYQxTHnK/m5grzuBo1MnsOY9OVufVkHEJl0zHszdlVjzvwmU4k7wBSkNk9Hff3XjB_x000d_
h5z2kjToqZPl1FY6XPl1cczzLhd9Tg+WMebCwZN0SUMWI8xDJzzvNRvLrstOh7J2h3vvHyZ1_x000d_
v0FizO9RjB+/JBjTMp</vt:lpwstr>
  </property>
  <property fmtid="{D5CDD505-2E9C-101B-9397-08002B2CF9AE}" pid="3" name="_ms_pID_7253431">
    <vt:lpwstr>5evCs2NjzoPBfcbCVq7bgT0MuqMfY+vCtP4CcHh6S57n2PMsRUpu1z_x000d_
QFMpPK4Qr+U9kokY1567PdOpEyNKI1+oDpQQo8QyEl7diwnUthm2e6Lz531t6r1bW8wlJkzh_x000d_
WvBZB2bIPbsjv31SJ0Nd/UJ3iVK4Qi8OZ9FxMHR0ZeKJWZ5f3LWxGyg0MuE0wh1wwrxTQDCv_x000d_
ltn5tDwSeVwI3nCXuaeDZwyKAlabiT1VRNOZ</vt:lpwstr>
  </property>
  <property fmtid="{D5CDD505-2E9C-101B-9397-08002B2CF9AE}" pid="4" name="_ms_pID_7253432">
    <vt:lpwstr>y1tJrqrEWqY0e4UUh2dEnv16EDVoKCAecKTB_x000d_
186n6SX0OOMZvMJIbDDbCFYTGv+iBMZpFq/TwX6OX+8XhDdvmuk=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new_ms_pID_72543">
    <vt:lpwstr>(3)cC1LL+5F9OLXFGvQiTPr5vFApTkj3BRTzakQdSfNGKT6ymD8ATdS+wYWg8nk7sYiOqKwe5TN
KsEfhTOJoPHdVN3PiIDJlea9iGPZip0ZsShbFYpiiO/b2zeLJm9JrC3iRLNtkfljVmp0JyBN
HPTKxxfKROcF8TTQSU/df5RpMq6w32vFTaXoA5h3vCfiXNbwXqQJdLV10atOIUGxnK58V1Nv
DToBCqXll7nsxfYcKn</vt:lpwstr>
  </property>
  <property fmtid="{D5CDD505-2E9C-101B-9397-08002B2CF9AE}" pid="9" name="_new_ms_pID_725431">
    <vt:lpwstr>jFaoGNn6FJu3Bbv6LPzGus4gLedzdySzBHEtftEHBMoow27+a42J4D
BO7wT9FCCiMRnlZlHTcvQRKRWwMImYpj21gUGnTX9fCaMK/lEHrR5+SxtWsZ4WE3TE+BZGCn
G6pxABFIGxgARwMYsmhyJiKgTdu0mHRC7CexYmJJPeMKI1cqf4Bl+PDmr2uIzjqKegULq2Fq
Td7HvKznYbLk3VEG9DDQMW1hulaVkaBnvbFJ</vt:lpwstr>
  </property>
  <property fmtid="{D5CDD505-2E9C-101B-9397-08002B2CF9AE}" pid="10" name="_new_ms_pID_725432">
    <vt:lpwstr>st1CdJbi0zczNG7PCfhb6rPzcWS6EDYYsSK+
zDIgg0Ak8VT1aLG2lMd3UlGA0sceDwP+N3i26c1G2oPCoGYQ/iZIAgbJ/Cgj9hJNbPBBWvsa
6pewP4pZkcs8L0/L/owLCgnsMkO28hCF0SpROM4caBfCCcUBxaBcWPbikpvwftypY2q/Oli4
QbHQ8JNAgD3eShK2hptd5EIg6enA1N3QJKQ=</vt:lpwstr>
  </property>
  <property fmtid="{D5CDD505-2E9C-101B-9397-08002B2CF9AE}" pid="11" name="sflag">
    <vt:lpwstr>1431688663</vt:lpwstr>
  </property>
  <property fmtid="{D5CDD505-2E9C-101B-9397-08002B2CF9AE}" pid="12" name="MTEqnNumsOnRight">
    <vt:bool>true</vt:bool>
  </property>
  <property fmtid="{D5CDD505-2E9C-101B-9397-08002B2CF9AE}" pid="13" name="MTEquationSection">
    <vt:lpwstr>1</vt:lpwstr>
  </property>
  <property fmtid="{D5CDD505-2E9C-101B-9397-08002B2CF9AE}" pid="14" name="MTWinEqns">
    <vt:bool>true</vt:bool>
  </property>
  <property fmtid="{D5CDD505-2E9C-101B-9397-08002B2CF9AE}" pid="15" name="MTEquationNumber2">
    <vt:lpwstr>(#E1)</vt:lpwstr>
  </property>
</Properties>
</file>